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A769AC">
        <w:rPr>
          <w:b/>
          <w:i/>
          <w:noProof/>
          <w:sz w:val="28"/>
        </w:rPr>
        <w:t>0582</w:t>
      </w:r>
      <w:bookmarkStart w:id="0" w:name="_GoBack"/>
      <w:bookmarkEnd w:id="0"/>
    </w:p>
    <w:p w:rsidR="001E41F3" w:rsidRDefault="008724B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7A8B" w:rsidP="00F07A8B">
            <w:pPr>
              <w:pStyle w:val="CRCoverPage"/>
              <w:spacing w:after="0"/>
              <w:jc w:val="center"/>
              <w:rPr>
                <w:noProof/>
              </w:rPr>
            </w:pPr>
            <w:r w:rsidRPr="00F07A8B">
              <w:rPr>
                <w:b/>
                <w:noProof/>
                <w:sz w:val="28"/>
              </w:rPr>
              <w:t>0804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7F1FF7" w:rsidP="00E13F3D">
            <w:pPr>
              <w:pStyle w:val="CRCoverPage"/>
              <w:spacing w:after="0"/>
              <w:jc w:val="center"/>
              <w:rPr>
                <w:b/>
                <w:noProof/>
                <w:sz w:val="36"/>
                <w:szCs w:val="36"/>
              </w:rPr>
            </w:pPr>
            <w:r w:rsidRPr="007F1FF7">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B68EB" w:rsidP="000B68EB">
            <w:pPr>
              <w:pStyle w:val="CRCoverPage"/>
              <w:spacing w:after="0"/>
              <w:jc w:val="center"/>
              <w:rPr>
                <w:noProof/>
                <w:sz w:val="32"/>
                <w:szCs w:val="32"/>
              </w:rPr>
            </w:pPr>
            <w:r w:rsidRPr="00F07A8B">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3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3B5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56BDD" w:rsidRDefault="00A56BDD" w:rsidP="00A56BDD">
            <w:pPr>
              <w:pStyle w:val="CRCoverPage"/>
              <w:ind w:left="100"/>
              <w:rPr>
                <w:noProof/>
                <w:lang w:val="en-US"/>
              </w:rPr>
            </w:pPr>
            <w:r w:rsidRPr="00A56BDD">
              <w:rPr>
                <w:noProof/>
                <w:lang w:val="en-US"/>
              </w:rPr>
              <w:t xml:space="preserve">Corrections on Mapped EPS bearer context IE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r w:rsidR="009152A8">
              <w:t xml:space="preserve">, </w:t>
            </w:r>
            <w:r w:rsidR="009152A8" w:rsidRPr="00874EC0">
              <w:rPr>
                <w:rFonts w:hint="eastAsia"/>
                <w:noProof/>
                <w:lang w:eastAsia="zh-CN"/>
              </w:rPr>
              <w:t>Huawei, HiS</w:t>
            </w:r>
            <w:r w:rsidR="009152A8" w:rsidRPr="00874EC0">
              <w:rPr>
                <w:noProof/>
                <w:lang w:eastAsia="zh-CN"/>
              </w:rPr>
              <w:t>i</w:t>
            </w:r>
            <w:r w:rsidR="009152A8" w:rsidRPr="00874EC0">
              <w:rPr>
                <w:rFonts w:hint="eastAsia"/>
                <w:noProof/>
                <w:lang w:eastAsia="zh-CN"/>
              </w:rPr>
              <w:t>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A6B">
            <w:pPr>
              <w:pStyle w:val="CRCoverPage"/>
              <w:spacing w:after="0"/>
              <w:ind w:left="100"/>
              <w:rPr>
                <w:noProof/>
              </w:rPr>
            </w:pPr>
            <w:fldSimple w:instr=" DOCPROPERTY  RelatedWis  \* MERGEFORMAT ">
              <w:r w:rsidR="00365118" w:rsidRPr="000D6F7B">
                <w:t>5GS</w:t>
              </w:r>
              <w:r w:rsidR="00365118" w:rsidRPr="000D6F7B">
                <w:rPr>
                  <w:noProof/>
                </w:rPr>
                <w:t>_Ph1</w:t>
              </w:r>
            </w:fldSimple>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3D93" w:rsidP="00EC3D93">
            <w:pPr>
              <w:pStyle w:val="CRCoverPage"/>
              <w:spacing w:after="0"/>
              <w:ind w:left="100"/>
              <w:rPr>
                <w:noProof/>
              </w:rPr>
            </w:pPr>
            <w:r>
              <w:t>2019-01-</w:t>
            </w:r>
            <w:r w:rsidR="00022F15">
              <w:t>2</w:t>
            </w:r>
            <w:r w:rsidR="00754FAE">
              <w:t>4</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34061">
            <w:pPr>
              <w:pStyle w:val="CRCoverPage"/>
              <w:spacing w:after="0"/>
              <w:ind w:left="100"/>
            </w:pPr>
            <w:r>
              <w:rPr>
                <w:noProof/>
              </w:rPr>
              <w:t xml:space="preserve">In the current definition of </w:t>
            </w:r>
            <w:r>
              <w:rPr>
                <w:rFonts w:hint="eastAsia"/>
              </w:rPr>
              <w:t>m</w:t>
            </w:r>
            <w:r w:rsidRPr="00913BB3">
              <w:rPr>
                <w:rFonts w:hint="eastAsia"/>
              </w:rPr>
              <w:t>apped EPS</w:t>
            </w:r>
            <w:r w:rsidRPr="00913BB3">
              <w:t xml:space="preserve"> bearer contexts</w:t>
            </w:r>
            <w:r>
              <w:t xml:space="preserve"> IE:</w:t>
            </w:r>
          </w:p>
          <w:p w:rsidR="001C21F1" w:rsidRDefault="00E34061" w:rsidP="001C21F1">
            <w:pPr>
              <w:pStyle w:val="CRCoverPage"/>
              <w:numPr>
                <w:ilvl w:val="0"/>
                <w:numId w:val="1"/>
              </w:numPr>
              <w:rPr>
                <w:noProof/>
              </w:rPr>
            </w:pPr>
            <w:r>
              <w:t>The definition of E bit f</w:t>
            </w:r>
            <w:r w:rsidRPr="00E34061">
              <w:t>or the "Delete existing EPS bearer" operation</w:t>
            </w:r>
            <w:r>
              <w:t xml:space="preserve"> is missing</w:t>
            </w:r>
          </w:p>
          <w:p w:rsidR="00E34061" w:rsidRDefault="00E34061" w:rsidP="00E34061">
            <w:pPr>
              <w:pStyle w:val="CRCoverPage"/>
              <w:numPr>
                <w:ilvl w:val="0"/>
                <w:numId w:val="1"/>
              </w:numPr>
              <w:spacing w:after="0"/>
              <w:rPr>
                <w:noProof/>
              </w:rPr>
            </w:pPr>
            <w:r>
              <w:t xml:space="preserve">Since the EPS </w:t>
            </w:r>
            <w:proofErr w:type="spellStart"/>
            <w:r>
              <w:t>QoS</w:t>
            </w:r>
            <w:proofErr w:type="spellEnd"/>
            <w:r>
              <w:t xml:space="preserve"> information is mandatory for a</w:t>
            </w:r>
            <w:r w:rsidR="00402C8D">
              <w:t>n</w:t>
            </w:r>
            <w:r>
              <w:t xml:space="preserve"> EPS bearer</w:t>
            </w:r>
            <w:r w:rsidR="00691FD1">
              <w:t xml:space="preserve"> (based on TS 24.301)</w:t>
            </w:r>
            <w:r>
              <w:t xml:space="preserve">, </w:t>
            </w:r>
            <w:r w:rsidR="0073591D">
              <w:t>it makes no sense</w:t>
            </w:r>
            <w:r>
              <w:t xml:space="preserve"> that </w:t>
            </w:r>
            <w:r w:rsidRPr="00E34061">
              <w:rPr>
                <w:u w:val="single"/>
              </w:rPr>
              <w:t>parameters list is not included</w:t>
            </w:r>
            <w:r>
              <w:t xml:space="preserve"> for a</w:t>
            </w:r>
            <w:r w:rsidRPr="00913BB3">
              <w:t xml:space="preserve"> "create new </w:t>
            </w:r>
            <w:r w:rsidRPr="00913BB3">
              <w:rPr>
                <w:rFonts w:hint="eastAsia"/>
                <w:lang w:eastAsia="zh-CN"/>
              </w:rPr>
              <w:t>EPS bearer</w:t>
            </w:r>
            <w:r w:rsidRPr="00913BB3">
              <w:t>" operation</w:t>
            </w:r>
            <w:r>
              <w:t>.</w:t>
            </w:r>
          </w:p>
          <w:p w:rsidR="00E34061" w:rsidRDefault="00E34061" w:rsidP="00E34061">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F1DF4" w:rsidRDefault="00FF1DF4" w:rsidP="00404283">
            <w:pPr>
              <w:pStyle w:val="CRCoverPage"/>
              <w:numPr>
                <w:ilvl w:val="0"/>
                <w:numId w:val="2"/>
              </w:numPr>
              <w:spacing w:after="0"/>
              <w:rPr>
                <w:noProof/>
              </w:rPr>
            </w:pPr>
            <w:r>
              <w:rPr>
                <w:noProof/>
              </w:rPr>
              <w:t>Add the definition of E bit f</w:t>
            </w:r>
            <w:r w:rsidRPr="00E34061">
              <w:rPr>
                <w:noProof/>
              </w:rPr>
              <w:t>or the "Delete existing EPS bearer" operation</w:t>
            </w:r>
            <w:r>
              <w:rPr>
                <w:noProof/>
              </w:rPr>
              <w:t xml:space="preserve"> as:</w:t>
            </w:r>
          </w:p>
          <w:p w:rsidR="006A09EF" w:rsidRDefault="006A09EF" w:rsidP="006A09EF">
            <w:pPr>
              <w:pStyle w:val="CRCoverPage"/>
              <w:spacing w:after="0"/>
              <w:ind w:left="568"/>
              <w:rPr>
                <w:noProof/>
              </w:rPr>
            </w:pPr>
            <w:r>
              <w:rPr>
                <w:noProof/>
              </w:rPr>
              <w:t>0</w:t>
            </w:r>
            <w:r>
              <w:rPr>
                <w:noProof/>
              </w:rPr>
              <w:tab/>
              <w:t>parameters list is not included</w:t>
            </w:r>
            <w:r>
              <w:rPr>
                <w:noProof/>
              </w:rPr>
              <w:br/>
              <w:t>1</w:t>
            </w:r>
            <w:r>
              <w:rPr>
                <w:noProof/>
              </w:rPr>
              <w:tab/>
              <w:t xml:space="preserve">reserved </w:t>
            </w:r>
          </w:p>
          <w:p w:rsidR="006A09EF" w:rsidRDefault="006A09EF" w:rsidP="001C21F1">
            <w:pPr>
              <w:pStyle w:val="CRCoverPage"/>
              <w:ind w:left="460"/>
              <w:rPr>
                <w:noProof/>
              </w:rPr>
            </w:pPr>
            <w:r>
              <w:rPr>
                <w:noProof/>
              </w:rPr>
              <w:t>This is also aligned with the E bit definition of the QoS flow descriptions IE.</w:t>
            </w:r>
          </w:p>
          <w:p w:rsidR="006A09EF" w:rsidRDefault="006A09EF" w:rsidP="00404283">
            <w:pPr>
              <w:pStyle w:val="CRCoverPage"/>
              <w:numPr>
                <w:ilvl w:val="0"/>
                <w:numId w:val="2"/>
              </w:numPr>
              <w:spacing w:after="0"/>
              <w:rPr>
                <w:noProof/>
              </w:rPr>
            </w:pPr>
            <w:r>
              <w:rPr>
                <w:noProof/>
              </w:rPr>
              <w:t>Change the E bit defition for “create new EPS bearer” opertation:</w:t>
            </w:r>
          </w:p>
          <w:p w:rsidR="006A09EF" w:rsidRPr="00913BB3" w:rsidRDefault="006A09EF" w:rsidP="006A09EF">
            <w:pPr>
              <w:pStyle w:val="CRCoverPage"/>
              <w:spacing w:after="0"/>
              <w:ind w:left="568"/>
              <w:rPr>
                <w:noProof/>
              </w:rPr>
            </w:pPr>
            <w:r w:rsidRPr="00913BB3">
              <w:rPr>
                <w:noProof/>
              </w:rPr>
              <w:t>0</w:t>
            </w:r>
            <w:r w:rsidRPr="00913BB3">
              <w:rPr>
                <w:noProof/>
              </w:rPr>
              <w:tab/>
            </w:r>
            <w:r w:rsidRPr="006A09EF">
              <w:rPr>
                <w:noProof/>
                <w:u w:val="single"/>
              </w:rPr>
              <w:t>reserved</w:t>
            </w:r>
            <w:r>
              <w:rPr>
                <w:noProof/>
                <w:u w:val="single"/>
              </w:rPr>
              <w:t xml:space="preserve"> (instead of </w:t>
            </w:r>
            <w:r w:rsidR="003E4469">
              <w:rPr>
                <w:noProof/>
                <w:u w:val="single"/>
              </w:rPr>
              <w:t>“</w:t>
            </w:r>
            <w:r w:rsidRPr="006A09EF">
              <w:rPr>
                <w:noProof/>
                <w:u w:val="single"/>
              </w:rPr>
              <w:t>parameters list is not included</w:t>
            </w:r>
            <w:r w:rsidR="003E4469">
              <w:rPr>
                <w:noProof/>
                <w:u w:val="single"/>
              </w:rPr>
              <w:t>”</w:t>
            </w:r>
            <w:r>
              <w:rPr>
                <w:noProof/>
                <w:u w:val="single"/>
              </w:rPr>
              <w:t>)</w:t>
            </w:r>
          </w:p>
          <w:p w:rsidR="006A09EF" w:rsidRPr="00913BB3" w:rsidRDefault="006A09EF" w:rsidP="006A09EF">
            <w:pPr>
              <w:pStyle w:val="CRCoverPage"/>
              <w:spacing w:after="0"/>
              <w:ind w:left="568"/>
              <w:rPr>
                <w:noProof/>
              </w:rPr>
            </w:pPr>
            <w:r w:rsidRPr="00913BB3">
              <w:rPr>
                <w:noProof/>
              </w:rPr>
              <w:t>1</w:t>
            </w:r>
            <w:r w:rsidRPr="00913BB3">
              <w:rPr>
                <w:noProof/>
              </w:rPr>
              <w:tab/>
              <w:t>parameters list is included</w:t>
            </w:r>
          </w:p>
          <w:p w:rsidR="006A09EF" w:rsidRDefault="006A09EF" w:rsidP="006A09EF">
            <w:pPr>
              <w:pStyle w:val="CRCoverPage"/>
              <w:spacing w:after="0"/>
              <w:ind w:left="460"/>
              <w:rPr>
                <w:noProof/>
              </w:rPr>
            </w:pPr>
            <w:r>
              <w:rPr>
                <w:noProof/>
              </w:rPr>
              <w:t>This is also aligned with the E bit definition of the QoS flow descriptions IE.</w:t>
            </w:r>
          </w:p>
          <w:p w:rsidR="00FF1DF4" w:rsidRDefault="00FF1DF4" w:rsidP="006A09EF">
            <w:pPr>
              <w:pStyle w:val="CRCoverPage"/>
              <w:spacing w:after="0"/>
              <w:ind w:left="568"/>
              <w:rPr>
                <w:noProof/>
              </w:rPr>
            </w:pPr>
          </w:p>
          <w:p w:rsidR="000873D9" w:rsidRDefault="000873D9" w:rsidP="000873D9">
            <w:pPr>
              <w:pStyle w:val="CRCoverPage"/>
              <w:spacing w:after="0"/>
              <w:ind w:left="100"/>
              <w:rPr>
                <w:noProof/>
                <w:u w:val="single"/>
                <w:lang w:eastAsia="zh-CN"/>
              </w:rPr>
            </w:pPr>
            <w:r>
              <w:rPr>
                <w:noProof/>
                <w:u w:val="single"/>
                <w:lang w:eastAsia="zh-CN"/>
              </w:rPr>
              <w:t>Interoperability impact analysis:</w:t>
            </w:r>
          </w:p>
          <w:p w:rsidR="00C35EA3" w:rsidRDefault="00C35EA3" w:rsidP="00C35EA3">
            <w:pPr>
              <w:pStyle w:val="CRCoverPage"/>
              <w:spacing w:after="0"/>
              <w:ind w:left="100"/>
              <w:rPr>
                <w:noProof/>
                <w:lang w:eastAsia="zh-CN"/>
              </w:rPr>
            </w:pPr>
            <w:r>
              <w:rPr>
                <w:noProof/>
                <w:lang w:eastAsia="zh-CN"/>
              </w:rPr>
              <w:t>There’s interoperability impact due to change of</w:t>
            </w:r>
            <w:r w:rsidR="000873D9">
              <w:rPr>
                <w:noProof/>
                <w:lang w:eastAsia="zh-CN"/>
              </w:rPr>
              <w:t xml:space="preserve"> E bit definitions</w:t>
            </w:r>
            <w:r w:rsidR="00501B7D">
              <w:rPr>
                <w:noProof/>
                <w:lang w:eastAsia="zh-CN"/>
              </w:rPr>
              <w:t xml:space="preserve"> in the </w:t>
            </w:r>
            <w:r w:rsidR="00501B7D">
              <w:rPr>
                <w:rFonts w:hint="eastAsia"/>
              </w:rPr>
              <w:t>m</w:t>
            </w:r>
            <w:r w:rsidR="00501B7D" w:rsidRPr="00913BB3">
              <w:rPr>
                <w:rFonts w:hint="eastAsia"/>
              </w:rPr>
              <w:t>apped EPS</w:t>
            </w:r>
            <w:r w:rsidR="00501B7D" w:rsidRPr="00913BB3">
              <w:t xml:space="preserve"> bearer contexts</w:t>
            </w:r>
            <w:r w:rsidR="00501B7D">
              <w:t xml:space="preserve"> IE</w:t>
            </w:r>
            <w:r>
              <w:rPr>
                <w:noProof/>
                <w:lang w:eastAsia="zh-CN"/>
              </w:rPr>
              <w:t>.</w:t>
            </w:r>
            <w:r w:rsidR="000F5F34">
              <w:rPr>
                <w:noProof/>
                <w:lang w:eastAsia="zh-CN"/>
              </w:rPr>
              <w:t xml:space="preserve"> </w:t>
            </w:r>
          </w:p>
          <w:p w:rsidR="000F5F34" w:rsidRDefault="000F5F34" w:rsidP="00C35EA3">
            <w:pPr>
              <w:pStyle w:val="CRCoverPage"/>
              <w:spacing w:after="0"/>
              <w:ind w:left="100"/>
              <w:rPr>
                <w:noProof/>
                <w:lang w:eastAsia="zh-CN"/>
              </w:rPr>
            </w:pPr>
            <w:r>
              <w:rPr>
                <w:noProof/>
                <w:lang w:eastAsia="zh-CN"/>
              </w:rPr>
              <w:t>The E bit</w:t>
            </w:r>
            <w:r w:rsidRPr="000F5F34">
              <w:rPr>
                <w:noProof/>
                <w:lang w:eastAsia="zh-CN"/>
              </w:rPr>
              <w:t xml:space="preserve"> coded as 0 “parameters list is not included” was allocated </w:t>
            </w:r>
            <w:r w:rsidRPr="000F5F34">
              <w:rPr>
                <w:noProof/>
                <w:lang w:eastAsia="zh-CN"/>
              </w:rPr>
              <w:t>for a "create new EPS bearer" operation</w:t>
            </w:r>
            <w:r w:rsidRPr="000F5F34">
              <w:rPr>
                <w:noProof/>
                <w:lang w:eastAsia="zh-CN"/>
              </w:rPr>
              <w:t xml:space="preserve"> in earlier versions of this release</w:t>
            </w:r>
            <w:r w:rsidR="00B77808">
              <w:rPr>
                <w:noProof/>
                <w:lang w:eastAsia="zh-CN"/>
              </w:rPr>
              <w:t>,</w:t>
            </w:r>
            <w:r w:rsidRPr="000F5F34">
              <w:rPr>
                <w:noProof/>
                <w:lang w:eastAsia="zh-CN"/>
              </w:rPr>
              <w:t xml:space="preserve"> but there is no situation where this value can be used for a "create new EPS bearer" operation.</w:t>
            </w:r>
          </w:p>
          <w:p w:rsidR="000F5F34" w:rsidRDefault="000F5F34" w:rsidP="00C35EA3">
            <w:pPr>
              <w:pStyle w:val="CRCoverPage"/>
              <w:spacing w:after="0"/>
              <w:ind w:left="100"/>
              <w:rPr>
                <w:noProof/>
                <w:lang w:eastAsia="zh-CN"/>
              </w:rPr>
            </w:pPr>
          </w:p>
          <w:p w:rsidR="00B6343E" w:rsidRDefault="00C35EA3" w:rsidP="00C35EA3">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F73E6D" w:rsidRDefault="00F73E6D" w:rsidP="00F73E6D">
            <w:pPr>
              <w:pStyle w:val="CRCoverPage"/>
              <w:numPr>
                <w:ilvl w:val="0"/>
                <w:numId w:val="3"/>
              </w:numPr>
              <w:spacing w:after="0"/>
              <w:rPr>
                <w:noProof/>
              </w:rPr>
            </w:pPr>
            <w:r>
              <w:lastRenderedPageBreak/>
              <w:t>E bit f</w:t>
            </w:r>
            <w:r w:rsidRPr="00E34061">
              <w:t>or the "Delete existing EPS bearer" operation</w:t>
            </w:r>
            <w:r>
              <w:t xml:space="preserve"> is not defined</w:t>
            </w:r>
            <w:r w:rsidR="00DC489C">
              <w:t xml:space="preserve"> and </w:t>
            </w:r>
            <w:r w:rsidR="00DC489C">
              <w:lastRenderedPageBreak/>
              <w:t>thus cannot be implemented</w:t>
            </w:r>
            <w:r>
              <w:t>.</w:t>
            </w:r>
          </w:p>
          <w:p w:rsidR="00F73E6D" w:rsidRDefault="000246E4" w:rsidP="00F73E6D">
            <w:pPr>
              <w:pStyle w:val="CRCoverPage"/>
              <w:numPr>
                <w:ilvl w:val="0"/>
                <w:numId w:val="3"/>
              </w:numPr>
              <w:spacing w:after="0"/>
              <w:rPr>
                <w:noProof/>
              </w:rPr>
            </w:pPr>
            <w:r>
              <w:rPr>
                <w:noProof/>
              </w:rPr>
              <w:t xml:space="preserve">It makes no sense if  the operation is </w:t>
            </w:r>
            <w:r w:rsidRPr="00E34061">
              <w:t>"</w:t>
            </w:r>
            <w:r>
              <w:rPr>
                <w:noProof/>
              </w:rPr>
              <w:t>C</w:t>
            </w:r>
            <w:r w:rsidR="00F73E6D">
              <w:rPr>
                <w:noProof/>
              </w:rPr>
              <w:t>reate new EPS bearer</w:t>
            </w:r>
            <w:r w:rsidRPr="00E34061">
              <w:t>"</w:t>
            </w:r>
            <w:r>
              <w:rPr>
                <w:noProof/>
              </w:rPr>
              <w:t xml:space="preserve"> but there’s no parameters provided by the network. The UE handling on this case is never defined.</w:t>
            </w:r>
          </w:p>
          <w:p w:rsidR="00F73E6D" w:rsidRDefault="00F73E6D" w:rsidP="00F73E6D">
            <w:pPr>
              <w:pStyle w:val="CRCoverPage"/>
              <w:spacing w:after="0"/>
              <w:ind w:left="46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6BB8">
            <w:pPr>
              <w:pStyle w:val="CRCoverPage"/>
              <w:spacing w:after="0"/>
              <w:ind w:left="100"/>
              <w:rPr>
                <w:noProof/>
              </w:rPr>
            </w:pPr>
            <w:r>
              <w:rPr>
                <w:noProof/>
              </w:rPr>
              <w:t>9.11.4.8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3E42FA" w:rsidRPr="00913BB3" w:rsidRDefault="003E42FA" w:rsidP="003E42FA">
      <w:pPr>
        <w:pStyle w:val="4"/>
      </w:pPr>
      <w:bookmarkStart w:id="3" w:name="_Toc533172496"/>
      <w:r w:rsidRPr="00913BB3">
        <w:t>9.11.4.8</w:t>
      </w:r>
      <w:r w:rsidRPr="00913BB3">
        <w:tab/>
        <w:t>Mapped EPS bearer contexts</w:t>
      </w:r>
      <w:bookmarkEnd w:id="3"/>
    </w:p>
    <w:p w:rsidR="003E42FA" w:rsidRPr="00913BB3" w:rsidRDefault="003E42FA" w:rsidP="003E42FA">
      <w:r w:rsidRPr="00913BB3">
        <w:t xml:space="preserve">The purpose of the mapped EPS bearer contexts information element is to indicate a set of EPS contexts for a PDU session, as described in </w:t>
      </w:r>
      <w:proofErr w:type="spellStart"/>
      <w:r w:rsidRPr="00913BB3">
        <w:t>subclause</w:t>
      </w:r>
      <w:proofErr w:type="spellEnd"/>
      <w:r w:rsidRPr="00913BB3">
        <w:t> 6.1.4.1.</w:t>
      </w:r>
    </w:p>
    <w:p w:rsidR="003E42FA" w:rsidRPr="00913BB3" w:rsidRDefault="003E42FA" w:rsidP="003E42FA">
      <w:r w:rsidRPr="00913BB3">
        <w:t>The mapped EPS bearer contexts information element is a type 6 information element with a minimum length of 7 octet and a maximum length of 65538 octets.</w:t>
      </w:r>
    </w:p>
    <w:p w:rsidR="003E42FA" w:rsidRPr="00913BB3" w:rsidRDefault="003E42FA" w:rsidP="003E42FA">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3E42FA" w:rsidRPr="00913BB3" w:rsidTr="00BA1428">
        <w:trPr>
          <w:cantSplit/>
          <w:trHeight w:val="284"/>
          <w:jc w:val="center"/>
        </w:trPr>
        <w:tc>
          <w:tcPr>
            <w:tcW w:w="2249" w:type="dxa"/>
          </w:tcPr>
          <w:p w:rsidR="003E42FA" w:rsidRPr="00913BB3" w:rsidRDefault="003E42FA" w:rsidP="00BA1428">
            <w:pPr>
              <w:pStyle w:val="TAC"/>
            </w:pPr>
          </w:p>
        </w:tc>
        <w:tc>
          <w:tcPr>
            <w:tcW w:w="592" w:type="dxa"/>
            <w:tcBorders>
              <w:bottom w:val="single" w:sz="6" w:space="0" w:color="auto"/>
            </w:tcBorders>
          </w:tcPr>
          <w:p w:rsidR="003E42FA" w:rsidRPr="00913BB3" w:rsidRDefault="003E42FA" w:rsidP="00BA1428">
            <w:pPr>
              <w:pStyle w:val="TAC"/>
            </w:pPr>
            <w:r w:rsidRPr="00913BB3">
              <w:t>8</w:t>
            </w:r>
          </w:p>
        </w:tc>
        <w:tc>
          <w:tcPr>
            <w:tcW w:w="594" w:type="dxa"/>
            <w:tcBorders>
              <w:bottom w:val="single" w:sz="6" w:space="0" w:color="auto"/>
            </w:tcBorders>
          </w:tcPr>
          <w:p w:rsidR="003E42FA" w:rsidRPr="00913BB3" w:rsidRDefault="003E42FA" w:rsidP="00BA1428">
            <w:pPr>
              <w:pStyle w:val="TAC"/>
            </w:pPr>
            <w:r w:rsidRPr="00913BB3">
              <w:t>7</w:t>
            </w:r>
          </w:p>
        </w:tc>
        <w:tc>
          <w:tcPr>
            <w:tcW w:w="594" w:type="dxa"/>
            <w:tcBorders>
              <w:bottom w:val="single" w:sz="6" w:space="0" w:color="auto"/>
            </w:tcBorders>
          </w:tcPr>
          <w:p w:rsidR="003E42FA" w:rsidRPr="00913BB3" w:rsidRDefault="003E42FA" w:rsidP="00BA1428">
            <w:pPr>
              <w:pStyle w:val="TAC"/>
            </w:pPr>
            <w:r w:rsidRPr="00913BB3">
              <w:t>6</w:t>
            </w:r>
          </w:p>
        </w:tc>
        <w:tc>
          <w:tcPr>
            <w:tcW w:w="594" w:type="dxa"/>
            <w:tcBorders>
              <w:bottom w:val="single" w:sz="6" w:space="0" w:color="auto"/>
            </w:tcBorders>
          </w:tcPr>
          <w:p w:rsidR="003E42FA" w:rsidRPr="00913BB3" w:rsidRDefault="003E42FA" w:rsidP="00BA1428">
            <w:pPr>
              <w:pStyle w:val="TAC"/>
            </w:pPr>
            <w:r w:rsidRPr="00913BB3">
              <w:t>5</w:t>
            </w:r>
          </w:p>
        </w:tc>
        <w:tc>
          <w:tcPr>
            <w:tcW w:w="593" w:type="dxa"/>
            <w:tcBorders>
              <w:bottom w:val="single" w:sz="6" w:space="0" w:color="auto"/>
            </w:tcBorders>
          </w:tcPr>
          <w:p w:rsidR="003E42FA" w:rsidRPr="00913BB3" w:rsidRDefault="003E42FA" w:rsidP="00BA1428">
            <w:pPr>
              <w:pStyle w:val="TAC"/>
            </w:pPr>
            <w:r w:rsidRPr="00913BB3">
              <w:t>4</w:t>
            </w:r>
          </w:p>
        </w:tc>
        <w:tc>
          <w:tcPr>
            <w:tcW w:w="594" w:type="dxa"/>
            <w:tcBorders>
              <w:bottom w:val="single" w:sz="6" w:space="0" w:color="auto"/>
            </w:tcBorders>
          </w:tcPr>
          <w:p w:rsidR="003E42FA" w:rsidRPr="00913BB3" w:rsidRDefault="003E42FA" w:rsidP="00BA1428">
            <w:pPr>
              <w:pStyle w:val="TAC"/>
            </w:pPr>
            <w:r w:rsidRPr="00913BB3">
              <w:t>3</w:t>
            </w:r>
          </w:p>
        </w:tc>
        <w:tc>
          <w:tcPr>
            <w:tcW w:w="594" w:type="dxa"/>
            <w:tcBorders>
              <w:bottom w:val="single" w:sz="6" w:space="0" w:color="auto"/>
            </w:tcBorders>
          </w:tcPr>
          <w:p w:rsidR="003E42FA" w:rsidRPr="00913BB3" w:rsidRDefault="003E42FA" w:rsidP="00BA1428">
            <w:pPr>
              <w:pStyle w:val="TAC"/>
            </w:pPr>
            <w:r w:rsidRPr="00913BB3">
              <w:t>2</w:t>
            </w:r>
          </w:p>
        </w:tc>
        <w:tc>
          <w:tcPr>
            <w:tcW w:w="523" w:type="dxa"/>
            <w:tcBorders>
              <w:bottom w:val="single" w:sz="6" w:space="0" w:color="auto"/>
            </w:tcBorders>
          </w:tcPr>
          <w:p w:rsidR="003E42FA" w:rsidRPr="00913BB3" w:rsidRDefault="003E42FA" w:rsidP="00BA1428">
            <w:pPr>
              <w:pStyle w:val="TAC"/>
            </w:pPr>
            <w:r w:rsidRPr="00913BB3">
              <w:t>1</w:t>
            </w:r>
          </w:p>
        </w:tc>
        <w:tc>
          <w:tcPr>
            <w:tcW w:w="1021" w:type="dxa"/>
            <w:gridSpan w:val="2"/>
            <w:tcBorders>
              <w:left w:val="nil"/>
            </w:tcBorders>
          </w:tcPr>
          <w:p w:rsidR="003E42FA" w:rsidRPr="00913BB3" w:rsidRDefault="003E42FA" w:rsidP="00BA1428">
            <w:pPr>
              <w:pStyle w:val="TAC"/>
            </w:pP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rPr>
                <w:rFonts w:hint="eastAsia"/>
                <w:lang w:eastAsia="zh-CN"/>
              </w:rPr>
              <w:t>Mapped EPS</w:t>
            </w:r>
            <w:r w:rsidRPr="00913BB3">
              <w:t xml:space="preserve"> bearer contexts IEI</w:t>
            </w:r>
          </w:p>
        </w:tc>
        <w:tc>
          <w:tcPr>
            <w:tcW w:w="1021" w:type="dxa"/>
            <w:gridSpan w:val="2"/>
          </w:tcPr>
          <w:p w:rsidR="003E42FA" w:rsidRPr="00913BB3" w:rsidRDefault="003E42FA" w:rsidP="00BA1428">
            <w:pPr>
              <w:pStyle w:val="TAL"/>
            </w:pPr>
            <w:r w:rsidRPr="00913BB3">
              <w:t>octet 1</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vMerge w:val="restart"/>
            <w:tcBorders>
              <w:top w:val="single" w:sz="6" w:space="0" w:color="auto"/>
              <w:left w:val="single" w:sz="6" w:space="0" w:color="auto"/>
              <w:right w:val="single" w:sz="6" w:space="0" w:color="auto"/>
            </w:tcBorders>
          </w:tcPr>
          <w:p w:rsidR="003E42FA" w:rsidRPr="00913BB3" w:rsidRDefault="003E42FA" w:rsidP="00BA1428">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rsidR="003E42FA" w:rsidRPr="00913BB3" w:rsidRDefault="003E42FA" w:rsidP="00BA1428">
            <w:pPr>
              <w:pStyle w:val="TAL"/>
            </w:pPr>
            <w:r w:rsidRPr="00913BB3">
              <w:t>octet 2</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vMerge/>
            <w:tcBorders>
              <w:left w:val="single" w:sz="6" w:space="0" w:color="auto"/>
              <w:bottom w:val="single" w:sz="6" w:space="0" w:color="auto"/>
              <w:right w:val="single" w:sz="6" w:space="0" w:color="auto"/>
            </w:tcBorders>
          </w:tcPr>
          <w:p w:rsidR="003E42FA" w:rsidRPr="00913BB3" w:rsidRDefault="003E42FA" w:rsidP="00BA1428">
            <w:pPr>
              <w:pStyle w:val="TAC"/>
            </w:pPr>
          </w:p>
        </w:tc>
        <w:tc>
          <w:tcPr>
            <w:tcW w:w="1021" w:type="dxa"/>
            <w:gridSpan w:val="2"/>
          </w:tcPr>
          <w:p w:rsidR="003E42FA" w:rsidRPr="00913BB3" w:rsidRDefault="003E42FA" w:rsidP="00BA1428">
            <w:pPr>
              <w:pStyle w:val="TAL"/>
            </w:pPr>
            <w:r w:rsidRPr="00913BB3">
              <w:t>octet 3</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p>
          <w:p w:rsidR="003E42FA" w:rsidRPr="00913BB3" w:rsidRDefault="003E42FA" w:rsidP="00BA1428">
            <w:pPr>
              <w:pStyle w:val="TAC"/>
            </w:pPr>
            <w:r w:rsidRPr="00913BB3">
              <w:rPr>
                <w:lang w:eastAsia="zh-CN"/>
              </w:rPr>
              <w:t xml:space="preserve">Mapped </w:t>
            </w:r>
            <w:r w:rsidRPr="00913BB3">
              <w:rPr>
                <w:rFonts w:hint="eastAsia"/>
                <w:lang w:eastAsia="zh-CN"/>
              </w:rPr>
              <w:t>EPS</w:t>
            </w:r>
            <w:r w:rsidRPr="00913BB3">
              <w:t xml:space="preserve"> bearer context 1</w:t>
            </w:r>
          </w:p>
          <w:p w:rsidR="003E42FA" w:rsidRPr="00913BB3" w:rsidRDefault="003E42FA" w:rsidP="00BA1428">
            <w:pPr>
              <w:pStyle w:val="TAC"/>
            </w:pPr>
          </w:p>
        </w:tc>
        <w:tc>
          <w:tcPr>
            <w:tcW w:w="1021" w:type="dxa"/>
            <w:gridSpan w:val="2"/>
            <w:tcBorders>
              <w:left w:val="single" w:sz="6" w:space="0" w:color="auto"/>
            </w:tcBorders>
          </w:tcPr>
          <w:p w:rsidR="003E42FA" w:rsidRPr="00913BB3" w:rsidRDefault="003E42FA" w:rsidP="00BA1428">
            <w:pPr>
              <w:pStyle w:val="TAL"/>
            </w:pPr>
            <w:r w:rsidRPr="00913BB3">
              <w:t>octet 4</w:t>
            </w:r>
          </w:p>
          <w:p w:rsidR="003E42FA" w:rsidRPr="00913BB3" w:rsidRDefault="003E42FA" w:rsidP="00BA1428">
            <w:pPr>
              <w:pStyle w:val="TAL"/>
            </w:pPr>
          </w:p>
          <w:p w:rsidR="003E42FA" w:rsidRPr="00913BB3" w:rsidRDefault="003E42FA" w:rsidP="00BA1428">
            <w:pPr>
              <w:pStyle w:val="TAL"/>
            </w:pPr>
            <w:r w:rsidRPr="00913BB3">
              <w:t>octet u</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p>
          <w:p w:rsidR="003E42FA" w:rsidRPr="00913BB3" w:rsidRDefault="003E42FA" w:rsidP="00BA1428">
            <w:pPr>
              <w:pStyle w:val="TAC"/>
            </w:pPr>
            <w:r w:rsidRPr="00913BB3">
              <w:rPr>
                <w:lang w:eastAsia="zh-CN"/>
              </w:rPr>
              <w:t xml:space="preserve">Mapped </w:t>
            </w:r>
            <w:r w:rsidRPr="00913BB3">
              <w:rPr>
                <w:rFonts w:hint="eastAsia"/>
                <w:lang w:eastAsia="zh-CN"/>
              </w:rPr>
              <w:t>EPS</w:t>
            </w:r>
            <w:r w:rsidRPr="00913BB3">
              <w:t xml:space="preserve"> bearer context 2</w:t>
            </w:r>
          </w:p>
          <w:p w:rsidR="003E42FA" w:rsidRPr="00913BB3" w:rsidRDefault="003E42FA" w:rsidP="00BA1428">
            <w:pPr>
              <w:pStyle w:val="TAC"/>
            </w:pPr>
          </w:p>
        </w:tc>
        <w:tc>
          <w:tcPr>
            <w:tcW w:w="1021" w:type="dxa"/>
            <w:gridSpan w:val="2"/>
            <w:tcBorders>
              <w:left w:val="single" w:sz="6" w:space="0" w:color="auto"/>
            </w:tcBorders>
          </w:tcPr>
          <w:p w:rsidR="003E42FA" w:rsidRPr="00913BB3" w:rsidRDefault="003E42FA" w:rsidP="00BA1428">
            <w:pPr>
              <w:pStyle w:val="TAL"/>
            </w:pPr>
            <w:r w:rsidRPr="00913BB3">
              <w:t>octet u+1</w:t>
            </w:r>
          </w:p>
          <w:p w:rsidR="003E42FA" w:rsidRPr="00913BB3" w:rsidRDefault="003E42FA" w:rsidP="00BA1428">
            <w:pPr>
              <w:pStyle w:val="TAL"/>
            </w:pPr>
          </w:p>
          <w:p w:rsidR="003E42FA" w:rsidRPr="00913BB3" w:rsidRDefault="003E42FA" w:rsidP="00BA1428">
            <w:pPr>
              <w:pStyle w:val="TAL"/>
            </w:pPr>
            <w:r w:rsidRPr="00913BB3">
              <w:t>octet v</w:t>
            </w:r>
          </w:p>
        </w:tc>
      </w:tr>
      <w:tr w:rsidR="003E42FA" w:rsidRPr="00913BB3" w:rsidTr="00BA1428">
        <w:trPr>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p>
          <w:p w:rsidR="003E42FA" w:rsidRPr="00913BB3" w:rsidRDefault="003E42FA" w:rsidP="00BA1428">
            <w:pPr>
              <w:pStyle w:val="TAC"/>
            </w:pPr>
            <w:r w:rsidRPr="00913BB3">
              <w:t>…</w:t>
            </w:r>
          </w:p>
          <w:p w:rsidR="003E42FA" w:rsidRPr="00913BB3" w:rsidRDefault="003E42FA" w:rsidP="00BA1428">
            <w:pPr>
              <w:pStyle w:val="TAC"/>
            </w:pPr>
          </w:p>
        </w:tc>
        <w:tc>
          <w:tcPr>
            <w:tcW w:w="1021" w:type="dxa"/>
            <w:gridSpan w:val="2"/>
            <w:tcBorders>
              <w:left w:val="single" w:sz="6" w:space="0" w:color="auto"/>
            </w:tcBorders>
          </w:tcPr>
          <w:p w:rsidR="003E42FA" w:rsidRPr="00913BB3" w:rsidRDefault="003E42FA" w:rsidP="00BA1428">
            <w:pPr>
              <w:pStyle w:val="TAL"/>
            </w:pPr>
            <w:r w:rsidRPr="00913BB3">
              <w:t>octet v+1</w:t>
            </w:r>
          </w:p>
          <w:p w:rsidR="003E42FA" w:rsidRPr="00913BB3" w:rsidRDefault="003E42FA" w:rsidP="00BA1428">
            <w:pPr>
              <w:pStyle w:val="TAL"/>
            </w:pPr>
          </w:p>
          <w:p w:rsidR="003E42FA" w:rsidRPr="00913BB3" w:rsidRDefault="003E42FA" w:rsidP="00BA1428">
            <w:pPr>
              <w:pStyle w:val="TAL"/>
            </w:pPr>
            <w:r w:rsidRPr="00913BB3">
              <w:t>octet w</w:t>
            </w:r>
          </w:p>
        </w:tc>
      </w:tr>
      <w:tr w:rsidR="003E42FA" w:rsidRPr="00913BB3" w:rsidTr="00BA1428">
        <w:tblPrEx>
          <w:tblCellMar>
            <w:left w:w="56" w:type="dxa"/>
          </w:tblCellMar>
        </w:tblPrEx>
        <w:trPr>
          <w:gridAfter w:val="1"/>
          <w:wAfter w:w="28" w:type="dxa"/>
          <w:cantSplit/>
          <w:jc w:val="center"/>
        </w:trPr>
        <w:tc>
          <w:tcPr>
            <w:tcW w:w="2249" w:type="dxa"/>
            <w:tcBorders>
              <w:right w:val="single" w:sz="6" w:space="0" w:color="auto"/>
            </w:tcBorders>
          </w:tcPr>
          <w:p w:rsidR="003E42FA" w:rsidRPr="00913BB3" w:rsidRDefault="003E42FA" w:rsidP="00BA14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p>
          <w:p w:rsidR="003E42FA" w:rsidRPr="00913BB3" w:rsidRDefault="003E42FA" w:rsidP="00BA1428">
            <w:pPr>
              <w:pStyle w:val="TAC"/>
            </w:pPr>
            <w:r w:rsidRPr="00913BB3">
              <w:rPr>
                <w:lang w:eastAsia="zh-CN"/>
              </w:rPr>
              <w:t xml:space="preserve">Mapped </w:t>
            </w:r>
            <w:r w:rsidRPr="00913BB3">
              <w:rPr>
                <w:rFonts w:hint="eastAsia"/>
                <w:lang w:eastAsia="zh-CN"/>
              </w:rPr>
              <w:t>EPS</w:t>
            </w:r>
            <w:r w:rsidRPr="00913BB3">
              <w:t xml:space="preserve"> bearer context n</w:t>
            </w:r>
          </w:p>
          <w:p w:rsidR="003E42FA" w:rsidRPr="00913BB3" w:rsidRDefault="003E42FA" w:rsidP="00BA1428">
            <w:pPr>
              <w:pStyle w:val="TAC"/>
            </w:pPr>
          </w:p>
        </w:tc>
        <w:tc>
          <w:tcPr>
            <w:tcW w:w="993" w:type="dxa"/>
            <w:tcBorders>
              <w:left w:val="single" w:sz="6" w:space="0" w:color="auto"/>
            </w:tcBorders>
          </w:tcPr>
          <w:p w:rsidR="003E42FA" w:rsidRPr="00913BB3" w:rsidRDefault="003E42FA" w:rsidP="00BA1428">
            <w:pPr>
              <w:pStyle w:val="TAL"/>
            </w:pPr>
            <w:r w:rsidRPr="00913BB3">
              <w:t>octet w+1</w:t>
            </w:r>
          </w:p>
          <w:p w:rsidR="003E42FA" w:rsidRPr="00913BB3" w:rsidRDefault="003E42FA" w:rsidP="00BA1428">
            <w:pPr>
              <w:pStyle w:val="TAL"/>
            </w:pPr>
          </w:p>
          <w:p w:rsidR="003E42FA" w:rsidRPr="00913BB3" w:rsidRDefault="003E42FA" w:rsidP="00BA1428">
            <w:pPr>
              <w:pStyle w:val="TAL"/>
            </w:pPr>
            <w:r w:rsidRPr="00913BB3">
              <w:t>octet x</w:t>
            </w:r>
          </w:p>
        </w:tc>
      </w:tr>
    </w:tbl>
    <w:p w:rsidR="003E42FA" w:rsidRPr="00913BB3" w:rsidRDefault="003E42FA" w:rsidP="003E42FA">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3E42FA" w:rsidRPr="00913BB3" w:rsidTr="00BA1428">
        <w:trPr>
          <w:cantSplit/>
          <w:jc w:val="center"/>
        </w:trPr>
        <w:tc>
          <w:tcPr>
            <w:tcW w:w="2240" w:type="dxa"/>
          </w:tcPr>
          <w:p w:rsidR="003E42FA" w:rsidRPr="00913BB3" w:rsidRDefault="003E42FA" w:rsidP="00BA1428">
            <w:pPr>
              <w:pStyle w:val="TAC"/>
            </w:pPr>
          </w:p>
        </w:tc>
        <w:tc>
          <w:tcPr>
            <w:tcW w:w="592" w:type="dxa"/>
            <w:tcBorders>
              <w:bottom w:val="single" w:sz="6" w:space="0" w:color="auto"/>
            </w:tcBorders>
          </w:tcPr>
          <w:p w:rsidR="003E42FA" w:rsidRPr="00913BB3" w:rsidRDefault="003E42FA" w:rsidP="00BA1428">
            <w:pPr>
              <w:pStyle w:val="TAC"/>
            </w:pPr>
            <w:r w:rsidRPr="00913BB3">
              <w:t>8</w:t>
            </w:r>
          </w:p>
        </w:tc>
        <w:tc>
          <w:tcPr>
            <w:tcW w:w="594" w:type="dxa"/>
            <w:gridSpan w:val="2"/>
            <w:tcBorders>
              <w:bottom w:val="single" w:sz="6" w:space="0" w:color="auto"/>
            </w:tcBorders>
          </w:tcPr>
          <w:p w:rsidR="003E42FA" w:rsidRPr="00913BB3" w:rsidRDefault="003E42FA" w:rsidP="00BA1428">
            <w:pPr>
              <w:pStyle w:val="TAC"/>
            </w:pPr>
            <w:r w:rsidRPr="00913BB3">
              <w:t>7</w:t>
            </w:r>
          </w:p>
        </w:tc>
        <w:tc>
          <w:tcPr>
            <w:tcW w:w="594" w:type="dxa"/>
            <w:tcBorders>
              <w:bottom w:val="single" w:sz="6" w:space="0" w:color="auto"/>
            </w:tcBorders>
          </w:tcPr>
          <w:p w:rsidR="003E42FA" w:rsidRPr="00913BB3" w:rsidRDefault="003E42FA" w:rsidP="00BA1428">
            <w:pPr>
              <w:pStyle w:val="TAC"/>
            </w:pPr>
            <w:r w:rsidRPr="00913BB3">
              <w:t>6</w:t>
            </w:r>
          </w:p>
        </w:tc>
        <w:tc>
          <w:tcPr>
            <w:tcW w:w="594" w:type="dxa"/>
            <w:gridSpan w:val="2"/>
            <w:tcBorders>
              <w:bottom w:val="single" w:sz="6" w:space="0" w:color="auto"/>
            </w:tcBorders>
          </w:tcPr>
          <w:p w:rsidR="003E42FA" w:rsidRPr="00913BB3" w:rsidRDefault="003E42FA" w:rsidP="00BA1428">
            <w:pPr>
              <w:pStyle w:val="TAC"/>
            </w:pPr>
            <w:r w:rsidRPr="00913BB3">
              <w:t>5</w:t>
            </w:r>
          </w:p>
        </w:tc>
        <w:tc>
          <w:tcPr>
            <w:tcW w:w="593" w:type="dxa"/>
            <w:gridSpan w:val="2"/>
            <w:tcBorders>
              <w:bottom w:val="single" w:sz="6" w:space="0" w:color="auto"/>
            </w:tcBorders>
          </w:tcPr>
          <w:p w:rsidR="003E42FA" w:rsidRPr="00913BB3" w:rsidRDefault="003E42FA" w:rsidP="00BA1428">
            <w:pPr>
              <w:pStyle w:val="TAC"/>
            </w:pPr>
            <w:r w:rsidRPr="00913BB3">
              <w:t>4</w:t>
            </w:r>
          </w:p>
        </w:tc>
        <w:tc>
          <w:tcPr>
            <w:tcW w:w="594" w:type="dxa"/>
            <w:tcBorders>
              <w:bottom w:val="single" w:sz="6" w:space="0" w:color="auto"/>
            </w:tcBorders>
          </w:tcPr>
          <w:p w:rsidR="003E42FA" w:rsidRPr="00913BB3" w:rsidRDefault="003E42FA" w:rsidP="00BA1428">
            <w:pPr>
              <w:pStyle w:val="TAC"/>
            </w:pPr>
            <w:r w:rsidRPr="00913BB3">
              <w:t>3</w:t>
            </w:r>
          </w:p>
        </w:tc>
        <w:tc>
          <w:tcPr>
            <w:tcW w:w="594" w:type="dxa"/>
            <w:tcBorders>
              <w:bottom w:val="single" w:sz="6" w:space="0" w:color="auto"/>
            </w:tcBorders>
          </w:tcPr>
          <w:p w:rsidR="003E42FA" w:rsidRPr="00913BB3" w:rsidRDefault="003E42FA" w:rsidP="00BA1428">
            <w:pPr>
              <w:pStyle w:val="TAC"/>
            </w:pPr>
            <w:r w:rsidRPr="00913BB3">
              <w:t>2</w:t>
            </w:r>
          </w:p>
        </w:tc>
        <w:tc>
          <w:tcPr>
            <w:tcW w:w="523" w:type="dxa"/>
            <w:tcBorders>
              <w:bottom w:val="single" w:sz="6" w:space="0" w:color="auto"/>
            </w:tcBorders>
          </w:tcPr>
          <w:p w:rsidR="003E42FA" w:rsidRPr="00913BB3" w:rsidRDefault="003E42FA" w:rsidP="00BA1428">
            <w:pPr>
              <w:pStyle w:val="TAC"/>
            </w:pPr>
            <w:r w:rsidRPr="00913BB3">
              <w:t>1</w:t>
            </w:r>
          </w:p>
        </w:tc>
        <w:tc>
          <w:tcPr>
            <w:tcW w:w="1021" w:type="dxa"/>
            <w:tcBorders>
              <w:left w:val="nil"/>
            </w:tcBorders>
          </w:tcPr>
          <w:p w:rsidR="003E42FA" w:rsidRPr="00913BB3" w:rsidRDefault="003E42FA" w:rsidP="00BA1428">
            <w:pPr>
              <w:pStyle w:val="TAC"/>
            </w:pPr>
          </w:p>
        </w:tc>
      </w:tr>
      <w:tr w:rsidR="003E42FA" w:rsidRPr="00913BB3" w:rsidTr="00BA1428">
        <w:trPr>
          <w:cantSplit/>
          <w:jc w:val="center"/>
        </w:trPr>
        <w:tc>
          <w:tcPr>
            <w:tcW w:w="2240" w:type="dxa"/>
            <w:tcBorders>
              <w:right w:val="single" w:sz="6" w:space="0" w:color="auto"/>
            </w:tcBorders>
          </w:tcPr>
          <w:p w:rsidR="003E42FA" w:rsidRPr="00913BB3" w:rsidRDefault="003E42FA" w:rsidP="00BA142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bearer identity</w:t>
            </w:r>
          </w:p>
        </w:tc>
        <w:tc>
          <w:tcPr>
            <w:tcW w:w="1021" w:type="dxa"/>
          </w:tcPr>
          <w:p w:rsidR="003E42FA" w:rsidRPr="00913BB3" w:rsidRDefault="003E42FA" w:rsidP="00BA1428">
            <w:pPr>
              <w:pStyle w:val="TAL"/>
            </w:pPr>
            <w:r w:rsidRPr="00913BB3">
              <w:t>octet 4</w:t>
            </w:r>
          </w:p>
        </w:tc>
      </w:tr>
      <w:tr w:rsidR="003E42FA" w:rsidRPr="00913BB3" w:rsidTr="00BA1428">
        <w:trPr>
          <w:cantSplit/>
          <w:jc w:val="center"/>
        </w:trPr>
        <w:tc>
          <w:tcPr>
            <w:tcW w:w="2240" w:type="dxa"/>
            <w:tcBorders>
              <w:right w:val="single" w:sz="6" w:space="0" w:color="auto"/>
            </w:tcBorders>
          </w:tcPr>
          <w:p w:rsidR="003E42FA" w:rsidRPr="00913BB3" w:rsidRDefault="003E42FA" w:rsidP="00BA142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rsidR="003E42FA" w:rsidRPr="00913BB3" w:rsidRDefault="003E42FA" w:rsidP="00BA1428">
            <w:pPr>
              <w:pStyle w:val="TAL"/>
            </w:pPr>
            <w:r w:rsidRPr="00913BB3">
              <w:t>octet 5</w:t>
            </w:r>
          </w:p>
          <w:p w:rsidR="003E42FA" w:rsidRPr="00913BB3" w:rsidRDefault="003E42FA" w:rsidP="00BA1428">
            <w:pPr>
              <w:pStyle w:val="TAL"/>
            </w:pPr>
            <w:r w:rsidRPr="00913BB3">
              <w:t>octet 6</w:t>
            </w:r>
          </w:p>
        </w:tc>
      </w:tr>
      <w:tr w:rsidR="003E42FA" w:rsidRPr="00913BB3" w:rsidTr="00BA1428">
        <w:trPr>
          <w:cantSplit/>
          <w:jc w:val="center"/>
        </w:trPr>
        <w:tc>
          <w:tcPr>
            <w:tcW w:w="2240" w:type="dxa"/>
            <w:tcBorders>
              <w:right w:val="single" w:sz="6" w:space="0" w:color="auto"/>
            </w:tcBorders>
          </w:tcPr>
          <w:p w:rsidR="003E42FA" w:rsidRPr="00913BB3" w:rsidRDefault="003E42FA" w:rsidP="00BA1428">
            <w:pPr>
              <w:pStyle w:val="TAC"/>
            </w:pPr>
          </w:p>
        </w:tc>
        <w:tc>
          <w:tcPr>
            <w:tcW w:w="1134" w:type="dxa"/>
            <w:gridSpan w:val="2"/>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0</w:t>
            </w:r>
          </w:p>
          <w:p w:rsidR="003E42FA" w:rsidRPr="00913BB3" w:rsidRDefault="003E42FA" w:rsidP="00BA1428">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Number of EPS parameters</w:t>
            </w:r>
          </w:p>
        </w:tc>
        <w:tc>
          <w:tcPr>
            <w:tcW w:w="1021" w:type="dxa"/>
            <w:tcBorders>
              <w:left w:val="single" w:sz="6" w:space="0" w:color="auto"/>
            </w:tcBorders>
          </w:tcPr>
          <w:p w:rsidR="003E42FA" w:rsidRPr="00913BB3" w:rsidRDefault="003E42FA" w:rsidP="00BA1428">
            <w:pPr>
              <w:pStyle w:val="TAL"/>
            </w:pPr>
            <w:r w:rsidRPr="00913BB3">
              <w:t>octet 7</w:t>
            </w:r>
          </w:p>
        </w:tc>
      </w:tr>
      <w:tr w:rsidR="003E42FA" w:rsidRPr="00913BB3" w:rsidTr="00BA1428">
        <w:trPr>
          <w:cantSplit/>
          <w:jc w:val="center"/>
        </w:trPr>
        <w:tc>
          <w:tcPr>
            <w:tcW w:w="2240" w:type="dxa"/>
            <w:tcBorders>
              <w:right w:val="single" w:sz="6" w:space="0" w:color="auto"/>
            </w:tcBorders>
          </w:tcPr>
          <w:p w:rsidR="003E42FA" w:rsidRPr="00913BB3" w:rsidRDefault="003E42FA" w:rsidP="00BA142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rPr>
                <w:lang w:eastAsia="zh-CN"/>
              </w:rPr>
            </w:pPr>
            <w:r w:rsidRPr="00913BB3">
              <w:t>EPS parameters list</w:t>
            </w:r>
          </w:p>
        </w:tc>
        <w:tc>
          <w:tcPr>
            <w:tcW w:w="1021" w:type="dxa"/>
          </w:tcPr>
          <w:p w:rsidR="003E42FA" w:rsidRPr="00913BB3" w:rsidRDefault="003E42FA" w:rsidP="00BA1428">
            <w:pPr>
              <w:pStyle w:val="TAL"/>
            </w:pPr>
            <w:r w:rsidRPr="00913BB3">
              <w:t>octet 8</w:t>
            </w:r>
          </w:p>
          <w:p w:rsidR="003E42FA" w:rsidRPr="00913BB3" w:rsidRDefault="003E42FA" w:rsidP="00BA1428">
            <w:pPr>
              <w:pStyle w:val="TAL"/>
            </w:pPr>
          </w:p>
          <w:p w:rsidR="003E42FA" w:rsidRPr="00913BB3" w:rsidRDefault="003E42FA" w:rsidP="00BA1428">
            <w:pPr>
              <w:pStyle w:val="TAL"/>
            </w:pPr>
            <w:r w:rsidRPr="00913BB3">
              <w:t>octet u</w:t>
            </w:r>
          </w:p>
        </w:tc>
      </w:tr>
    </w:tbl>
    <w:p w:rsidR="003E42FA" w:rsidRPr="00913BB3" w:rsidRDefault="003E42FA" w:rsidP="003E42FA">
      <w:pPr>
        <w:pStyle w:val="TF"/>
      </w:pPr>
      <w:r w:rsidRPr="00913BB3">
        <w:t xml:space="preserve">Figure 9.11.4.8.2: Mapped </w:t>
      </w:r>
      <w:r w:rsidRPr="00913BB3">
        <w:rPr>
          <w:rFonts w:hint="eastAsia"/>
          <w:lang w:eastAsia="zh-CN"/>
        </w:rPr>
        <w:t>EPS</w:t>
      </w:r>
      <w:r w:rsidRPr="00913BB3">
        <w:t xml:space="preserve"> bearer context</w:t>
      </w:r>
    </w:p>
    <w:p w:rsidR="003E42FA" w:rsidRPr="00913BB3" w:rsidRDefault="003E42FA" w:rsidP="003E42FA">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3E42FA" w:rsidRPr="00913BB3" w:rsidTr="00BA1428">
        <w:trPr>
          <w:cantSplit/>
          <w:jc w:val="center"/>
        </w:trPr>
        <w:tc>
          <w:tcPr>
            <w:tcW w:w="2126" w:type="dxa"/>
          </w:tcPr>
          <w:p w:rsidR="003E42FA" w:rsidRPr="00913BB3" w:rsidRDefault="003E42FA" w:rsidP="00BA1428">
            <w:pPr>
              <w:pStyle w:val="TAC"/>
            </w:pPr>
          </w:p>
        </w:tc>
        <w:tc>
          <w:tcPr>
            <w:tcW w:w="607" w:type="dxa"/>
            <w:tcBorders>
              <w:bottom w:val="single" w:sz="6" w:space="0" w:color="auto"/>
            </w:tcBorders>
          </w:tcPr>
          <w:p w:rsidR="003E42FA" w:rsidRPr="00913BB3" w:rsidRDefault="003E42FA" w:rsidP="00BA1428">
            <w:pPr>
              <w:pStyle w:val="TAC"/>
            </w:pPr>
            <w:r w:rsidRPr="00913BB3">
              <w:t>8</w:t>
            </w:r>
          </w:p>
        </w:tc>
        <w:tc>
          <w:tcPr>
            <w:tcW w:w="608" w:type="dxa"/>
            <w:tcBorders>
              <w:bottom w:val="single" w:sz="6" w:space="0" w:color="auto"/>
            </w:tcBorders>
          </w:tcPr>
          <w:p w:rsidR="003E42FA" w:rsidRPr="00913BB3" w:rsidRDefault="003E42FA" w:rsidP="00BA1428">
            <w:pPr>
              <w:pStyle w:val="TAC"/>
            </w:pPr>
            <w:r w:rsidRPr="00913BB3">
              <w:t>7</w:t>
            </w:r>
          </w:p>
        </w:tc>
        <w:tc>
          <w:tcPr>
            <w:tcW w:w="608" w:type="dxa"/>
            <w:tcBorders>
              <w:bottom w:val="single" w:sz="6" w:space="0" w:color="auto"/>
            </w:tcBorders>
          </w:tcPr>
          <w:p w:rsidR="003E42FA" w:rsidRPr="00913BB3" w:rsidRDefault="003E42FA" w:rsidP="00BA1428">
            <w:pPr>
              <w:pStyle w:val="TAC"/>
            </w:pPr>
            <w:r w:rsidRPr="00913BB3">
              <w:t>6</w:t>
            </w:r>
          </w:p>
        </w:tc>
        <w:tc>
          <w:tcPr>
            <w:tcW w:w="608" w:type="dxa"/>
            <w:tcBorders>
              <w:bottom w:val="single" w:sz="6" w:space="0" w:color="auto"/>
            </w:tcBorders>
          </w:tcPr>
          <w:p w:rsidR="003E42FA" w:rsidRPr="00913BB3" w:rsidRDefault="003E42FA" w:rsidP="00BA1428">
            <w:pPr>
              <w:pStyle w:val="TAC"/>
            </w:pPr>
            <w:r w:rsidRPr="00913BB3">
              <w:t>5</w:t>
            </w:r>
          </w:p>
        </w:tc>
        <w:tc>
          <w:tcPr>
            <w:tcW w:w="608" w:type="dxa"/>
            <w:tcBorders>
              <w:bottom w:val="single" w:sz="6" w:space="0" w:color="auto"/>
            </w:tcBorders>
          </w:tcPr>
          <w:p w:rsidR="003E42FA" w:rsidRPr="00913BB3" w:rsidRDefault="003E42FA" w:rsidP="00BA1428">
            <w:pPr>
              <w:pStyle w:val="TAC"/>
            </w:pPr>
            <w:r w:rsidRPr="00913BB3">
              <w:t>4</w:t>
            </w:r>
          </w:p>
        </w:tc>
        <w:tc>
          <w:tcPr>
            <w:tcW w:w="608" w:type="dxa"/>
            <w:tcBorders>
              <w:bottom w:val="single" w:sz="6" w:space="0" w:color="auto"/>
            </w:tcBorders>
          </w:tcPr>
          <w:p w:rsidR="003E42FA" w:rsidRPr="00913BB3" w:rsidRDefault="003E42FA" w:rsidP="00BA1428">
            <w:pPr>
              <w:pStyle w:val="TAC"/>
            </w:pPr>
            <w:r w:rsidRPr="00913BB3">
              <w:t>3</w:t>
            </w:r>
          </w:p>
        </w:tc>
        <w:tc>
          <w:tcPr>
            <w:tcW w:w="608" w:type="dxa"/>
            <w:tcBorders>
              <w:bottom w:val="single" w:sz="6" w:space="0" w:color="auto"/>
            </w:tcBorders>
          </w:tcPr>
          <w:p w:rsidR="003E42FA" w:rsidRPr="00913BB3" w:rsidRDefault="003E42FA" w:rsidP="00BA1428">
            <w:pPr>
              <w:pStyle w:val="TAC"/>
            </w:pPr>
            <w:r w:rsidRPr="00913BB3">
              <w:t>2</w:t>
            </w:r>
          </w:p>
        </w:tc>
        <w:tc>
          <w:tcPr>
            <w:tcW w:w="608" w:type="dxa"/>
            <w:tcBorders>
              <w:bottom w:val="single" w:sz="6" w:space="0" w:color="auto"/>
            </w:tcBorders>
          </w:tcPr>
          <w:p w:rsidR="003E42FA" w:rsidRPr="00913BB3" w:rsidRDefault="003E42FA" w:rsidP="00BA1428">
            <w:pPr>
              <w:pStyle w:val="TAC"/>
            </w:pPr>
            <w:r w:rsidRPr="00913BB3">
              <w:t>1</w:t>
            </w:r>
          </w:p>
        </w:tc>
        <w:tc>
          <w:tcPr>
            <w:tcW w:w="1265" w:type="dxa"/>
          </w:tcPr>
          <w:p w:rsidR="003E42FA" w:rsidRPr="00913BB3" w:rsidRDefault="003E42FA" w:rsidP="00BA1428">
            <w:pPr>
              <w:pStyle w:val="TAL"/>
            </w:pP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identifier 1</w:t>
            </w:r>
          </w:p>
        </w:tc>
        <w:tc>
          <w:tcPr>
            <w:tcW w:w="1265" w:type="dxa"/>
            <w:tcBorders>
              <w:left w:val="single" w:sz="6" w:space="0" w:color="auto"/>
            </w:tcBorders>
          </w:tcPr>
          <w:p w:rsidR="003E42FA" w:rsidRPr="00913BB3" w:rsidRDefault="003E42FA" w:rsidP="00BA1428">
            <w:pPr>
              <w:pStyle w:val="TAL"/>
            </w:pPr>
            <w:r w:rsidRPr="00913BB3">
              <w:t>octet 8</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Length of EPS parameter contents 1</w:t>
            </w:r>
          </w:p>
        </w:tc>
        <w:tc>
          <w:tcPr>
            <w:tcW w:w="1265" w:type="dxa"/>
            <w:tcBorders>
              <w:left w:val="single" w:sz="6" w:space="0" w:color="auto"/>
            </w:tcBorders>
          </w:tcPr>
          <w:p w:rsidR="003E42FA" w:rsidRPr="00913BB3" w:rsidRDefault="003E42FA" w:rsidP="00BA1428">
            <w:pPr>
              <w:pStyle w:val="TAL"/>
            </w:pPr>
            <w:r w:rsidRPr="00913BB3">
              <w:t>octet 9</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contents 1</w:t>
            </w:r>
          </w:p>
        </w:tc>
        <w:tc>
          <w:tcPr>
            <w:tcW w:w="1265" w:type="dxa"/>
            <w:tcBorders>
              <w:left w:val="single" w:sz="6" w:space="0" w:color="auto"/>
            </w:tcBorders>
          </w:tcPr>
          <w:p w:rsidR="003E42FA" w:rsidRPr="00913BB3" w:rsidRDefault="003E42FA" w:rsidP="00BA1428">
            <w:pPr>
              <w:pStyle w:val="TAL"/>
            </w:pPr>
            <w:r w:rsidRPr="00913BB3">
              <w:t>octet 10</w:t>
            </w:r>
          </w:p>
          <w:p w:rsidR="003E42FA" w:rsidRPr="00913BB3" w:rsidRDefault="003E42FA" w:rsidP="00BA1428">
            <w:pPr>
              <w:pStyle w:val="TAL"/>
            </w:pPr>
            <w:r w:rsidRPr="00913BB3">
              <w:t>octet h</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identifier 2</w:t>
            </w:r>
          </w:p>
        </w:tc>
        <w:tc>
          <w:tcPr>
            <w:tcW w:w="1265" w:type="dxa"/>
            <w:tcBorders>
              <w:left w:val="single" w:sz="6" w:space="0" w:color="auto"/>
            </w:tcBorders>
          </w:tcPr>
          <w:p w:rsidR="003E42FA" w:rsidRPr="00913BB3" w:rsidRDefault="003E42FA" w:rsidP="00BA1428">
            <w:pPr>
              <w:pStyle w:val="TAL"/>
            </w:pPr>
            <w:r w:rsidRPr="00913BB3">
              <w:t>octet h+1</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Length of EPS parameter contents 2</w:t>
            </w:r>
          </w:p>
        </w:tc>
        <w:tc>
          <w:tcPr>
            <w:tcW w:w="1265" w:type="dxa"/>
            <w:tcBorders>
              <w:left w:val="single" w:sz="6" w:space="0" w:color="auto"/>
            </w:tcBorders>
          </w:tcPr>
          <w:p w:rsidR="003E42FA" w:rsidRPr="00913BB3" w:rsidRDefault="003E42FA" w:rsidP="00BA1428">
            <w:pPr>
              <w:pStyle w:val="TAL"/>
            </w:pPr>
            <w:r w:rsidRPr="00913BB3">
              <w:t>octet h+2</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contents 2</w:t>
            </w:r>
          </w:p>
        </w:tc>
        <w:tc>
          <w:tcPr>
            <w:tcW w:w="1265" w:type="dxa"/>
            <w:tcBorders>
              <w:left w:val="single" w:sz="6" w:space="0" w:color="auto"/>
            </w:tcBorders>
          </w:tcPr>
          <w:p w:rsidR="003E42FA" w:rsidRPr="00913BB3" w:rsidRDefault="003E42FA" w:rsidP="00BA1428">
            <w:pPr>
              <w:pStyle w:val="TAL"/>
            </w:pPr>
            <w:r w:rsidRPr="00913BB3">
              <w:t>octet h+3</w:t>
            </w:r>
          </w:p>
          <w:p w:rsidR="003E42FA" w:rsidRPr="00913BB3" w:rsidRDefault="003E42FA" w:rsidP="00BA1428">
            <w:pPr>
              <w:pStyle w:val="TAL"/>
            </w:pPr>
            <w:r w:rsidRPr="00913BB3">
              <w:t xml:space="preserve">octet </w:t>
            </w:r>
            <w:proofErr w:type="spellStart"/>
            <w:r w:rsidRPr="00913BB3">
              <w:t>i</w:t>
            </w:r>
            <w:proofErr w:type="spellEnd"/>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w:t>
            </w:r>
          </w:p>
        </w:tc>
        <w:tc>
          <w:tcPr>
            <w:tcW w:w="1265" w:type="dxa"/>
            <w:tcBorders>
              <w:left w:val="single" w:sz="6" w:space="0" w:color="auto"/>
            </w:tcBorders>
          </w:tcPr>
          <w:p w:rsidR="003E42FA" w:rsidRPr="00913BB3" w:rsidRDefault="003E42FA" w:rsidP="00BA1428">
            <w:pPr>
              <w:pStyle w:val="TAL"/>
            </w:pPr>
            <w:r w:rsidRPr="00913BB3">
              <w:t>octet i+1</w:t>
            </w:r>
          </w:p>
          <w:p w:rsidR="003E42FA" w:rsidRPr="00913BB3" w:rsidRDefault="003E42FA" w:rsidP="00BA1428">
            <w:pPr>
              <w:pStyle w:val="TAL"/>
            </w:pPr>
            <w:r w:rsidRPr="00913BB3">
              <w:t>octet j</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identifier N</w:t>
            </w:r>
          </w:p>
        </w:tc>
        <w:tc>
          <w:tcPr>
            <w:tcW w:w="1265" w:type="dxa"/>
            <w:tcBorders>
              <w:left w:val="single" w:sz="6" w:space="0" w:color="auto"/>
            </w:tcBorders>
          </w:tcPr>
          <w:p w:rsidR="003E42FA" w:rsidRPr="00913BB3" w:rsidRDefault="003E42FA" w:rsidP="00BA1428">
            <w:pPr>
              <w:pStyle w:val="TAL"/>
            </w:pPr>
            <w:r w:rsidRPr="00913BB3">
              <w:t>octet j+1</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Length of EPS parameter contents N</w:t>
            </w:r>
          </w:p>
        </w:tc>
        <w:tc>
          <w:tcPr>
            <w:tcW w:w="1265" w:type="dxa"/>
            <w:tcBorders>
              <w:left w:val="single" w:sz="6" w:space="0" w:color="auto"/>
            </w:tcBorders>
          </w:tcPr>
          <w:p w:rsidR="003E42FA" w:rsidRPr="00913BB3" w:rsidRDefault="003E42FA" w:rsidP="00BA1428">
            <w:pPr>
              <w:pStyle w:val="TAL"/>
            </w:pPr>
            <w:r w:rsidRPr="00913BB3">
              <w:t>octet j+2</w:t>
            </w:r>
          </w:p>
        </w:tc>
      </w:tr>
      <w:tr w:rsidR="003E42FA" w:rsidRPr="00913BB3" w:rsidTr="00BA1428">
        <w:trPr>
          <w:cantSplit/>
          <w:jc w:val="center"/>
        </w:trPr>
        <w:tc>
          <w:tcPr>
            <w:tcW w:w="2126" w:type="dxa"/>
            <w:tcBorders>
              <w:right w:val="single" w:sz="6" w:space="0" w:color="auto"/>
            </w:tcBorders>
          </w:tcPr>
          <w:p w:rsidR="003E42FA" w:rsidRPr="00913BB3" w:rsidRDefault="003E42FA" w:rsidP="00BA142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C"/>
            </w:pPr>
            <w:r w:rsidRPr="00913BB3">
              <w:t>EPS parameter contents N</w:t>
            </w:r>
          </w:p>
        </w:tc>
        <w:tc>
          <w:tcPr>
            <w:tcW w:w="1265" w:type="dxa"/>
            <w:tcBorders>
              <w:left w:val="single" w:sz="6" w:space="0" w:color="auto"/>
            </w:tcBorders>
          </w:tcPr>
          <w:p w:rsidR="003E42FA" w:rsidRPr="00913BB3" w:rsidRDefault="003E42FA" w:rsidP="00BA1428">
            <w:pPr>
              <w:pStyle w:val="TAL"/>
            </w:pPr>
            <w:r w:rsidRPr="00913BB3">
              <w:t>octet j+3</w:t>
            </w:r>
          </w:p>
          <w:p w:rsidR="003E42FA" w:rsidRPr="00913BB3" w:rsidRDefault="003E42FA" w:rsidP="00BA1428">
            <w:pPr>
              <w:pStyle w:val="TAL"/>
            </w:pPr>
            <w:r w:rsidRPr="00913BB3">
              <w:t>octet u</w:t>
            </w:r>
          </w:p>
        </w:tc>
      </w:tr>
    </w:tbl>
    <w:p w:rsidR="003E42FA" w:rsidRPr="00913BB3" w:rsidRDefault="003E42FA" w:rsidP="003E42FA">
      <w:pPr>
        <w:pStyle w:val="TF"/>
      </w:pPr>
      <w:r w:rsidRPr="00913BB3">
        <w:t>Figure 9.11.4.8.3: EPS parameters list</w:t>
      </w:r>
    </w:p>
    <w:p w:rsidR="003E42FA" w:rsidRPr="00913BB3" w:rsidRDefault="003E42FA" w:rsidP="003E42FA">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3E42FA" w:rsidRPr="00913BB3" w:rsidTr="00BA1428">
        <w:trPr>
          <w:jc w:val="center"/>
        </w:trPr>
        <w:tc>
          <w:tcPr>
            <w:tcW w:w="6805" w:type="dxa"/>
            <w:tcBorders>
              <w:top w:val="single" w:sz="6" w:space="0" w:color="auto"/>
              <w:left w:val="single" w:sz="6" w:space="0" w:color="auto"/>
              <w:bottom w:val="single" w:sz="6" w:space="0" w:color="auto"/>
              <w:right w:val="single" w:sz="6" w:space="0" w:color="auto"/>
            </w:tcBorders>
          </w:tcPr>
          <w:p w:rsidR="003E42FA" w:rsidRPr="00913BB3" w:rsidRDefault="003E42FA" w:rsidP="00BA1428">
            <w:pPr>
              <w:pStyle w:val="TAL"/>
              <w:rPr>
                <w:lang w:eastAsia="zh-CN"/>
              </w:rPr>
            </w:pPr>
            <w:r w:rsidRPr="00913BB3">
              <w:rPr>
                <w:rFonts w:hint="eastAsia"/>
                <w:lang w:eastAsia="zh-CN"/>
              </w:rPr>
              <w:t>EPS bearer identity (</w:t>
            </w:r>
            <w:r w:rsidRPr="00913BB3">
              <w:rPr>
                <w:lang w:eastAsia="zh-CN"/>
              </w:rPr>
              <w:t>octet 4</w:t>
            </w:r>
            <w:r w:rsidRPr="00913BB3">
              <w:rPr>
                <w:rFonts w:hint="eastAsia"/>
                <w:lang w:eastAsia="zh-CN"/>
              </w:rPr>
              <w:t>)</w:t>
            </w:r>
          </w:p>
          <w:p w:rsidR="003E42FA" w:rsidRPr="00913BB3" w:rsidRDefault="003E42FA" w:rsidP="00BA1428">
            <w:pPr>
              <w:pStyle w:val="TAL"/>
            </w:pPr>
          </w:p>
          <w:p w:rsidR="003E42FA" w:rsidRPr="00913BB3" w:rsidRDefault="003E42FA" w:rsidP="00BA1428">
            <w:pPr>
              <w:pStyle w:val="TAL"/>
            </w:pPr>
            <w:r w:rsidRPr="00913BB3">
              <w:t>T</w:t>
            </w:r>
            <w:r w:rsidRPr="00913BB3">
              <w:rPr>
                <w:rFonts w:hint="eastAsia"/>
              </w:rPr>
              <w:t xml:space="preserve">he EPS bearer identity is </w:t>
            </w:r>
            <w:r w:rsidRPr="00913BB3">
              <w:t>used to identity the EPS bearer,</w:t>
            </w:r>
            <w:r w:rsidRPr="00913BB3">
              <w:rPr>
                <w:rFonts w:hint="eastAsia"/>
              </w:rPr>
              <w:t xml:space="preserve"> and is coded 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p>
          <w:p w:rsidR="003E42FA" w:rsidRPr="00913BB3" w:rsidRDefault="003E42FA" w:rsidP="00BA1428">
            <w:pPr>
              <w:pStyle w:val="TAL"/>
            </w:pPr>
          </w:p>
          <w:p w:rsidR="003E42FA" w:rsidRPr="00913BB3" w:rsidRDefault="003E42FA" w:rsidP="00BA1428">
            <w:pPr>
              <w:pStyle w:val="TAL"/>
            </w:pPr>
            <w:r w:rsidRPr="00913BB3">
              <w:t>Operation code (bits 8 to 7 of octet 7)</w:t>
            </w:r>
            <w:r w:rsidRPr="00913BB3">
              <w:br/>
              <w:t>Bits</w:t>
            </w:r>
            <w:r w:rsidRPr="00913BB3">
              <w:br/>
              <w:t>8 7</w:t>
            </w:r>
          </w:p>
          <w:p w:rsidR="003E42FA" w:rsidRPr="00913BB3" w:rsidRDefault="003E42FA" w:rsidP="00BA1428">
            <w:pPr>
              <w:pStyle w:val="TAL"/>
            </w:pPr>
            <w:r w:rsidRPr="00913BB3">
              <w:t>0 0 Reserved</w:t>
            </w:r>
            <w:r w:rsidRPr="00913BB3">
              <w:br/>
              <w:t xml:space="preserve">0 1 Create new </w:t>
            </w:r>
            <w:r w:rsidRPr="00913BB3">
              <w:rPr>
                <w:rFonts w:hint="eastAsia"/>
                <w:lang w:eastAsia="zh-CN"/>
              </w:rPr>
              <w:t>EPS bearer</w:t>
            </w:r>
          </w:p>
          <w:p w:rsidR="003E42FA" w:rsidRPr="00913BB3" w:rsidRDefault="003E42FA" w:rsidP="00BA1428">
            <w:pPr>
              <w:pStyle w:val="TAL"/>
            </w:pPr>
            <w:r w:rsidRPr="00913BB3">
              <w:t xml:space="preserve">1 0 Delete existing </w:t>
            </w:r>
            <w:r w:rsidRPr="00913BB3">
              <w:rPr>
                <w:rFonts w:hint="eastAsia"/>
                <w:lang w:eastAsia="zh-CN"/>
              </w:rPr>
              <w:t>EPS bearer</w:t>
            </w:r>
          </w:p>
          <w:p w:rsidR="003E42FA" w:rsidRPr="00913BB3" w:rsidRDefault="003E42FA" w:rsidP="00BA1428">
            <w:pPr>
              <w:pStyle w:val="TAL"/>
            </w:pPr>
            <w:r w:rsidRPr="00913BB3">
              <w:t xml:space="preserve">1 1 Modify existing </w:t>
            </w:r>
            <w:r w:rsidRPr="00913BB3">
              <w:rPr>
                <w:rFonts w:hint="eastAsia"/>
                <w:lang w:eastAsia="zh-CN"/>
              </w:rPr>
              <w:t>EPS bearer</w:t>
            </w:r>
          </w:p>
          <w:p w:rsidR="003E42FA" w:rsidRPr="00913BB3" w:rsidRDefault="003E42FA" w:rsidP="00BA1428">
            <w:pPr>
              <w:pStyle w:val="TAL"/>
            </w:pPr>
          </w:p>
          <w:p w:rsidR="003E42FA" w:rsidRPr="00913BB3" w:rsidRDefault="003E42FA" w:rsidP="00BA1428">
            <w:pPr>
              <w:pStyle w:val="TAL"/>
            </w:pPr>
            <w:proofErr w:type="spellStart"/>
            <w:r w:rsidRPr="00913BB3">
              <w:t>Bit</w:t>
            </w:r>
            <w:proofErr w:type="spellEnd"/>
            <w:r w:rsidRPr="00913BB3">
              <w:t xml:space="preserve"> 6 of octet 7 is spare and shall be coded as zero.</w:t>
            </w:r>
          </w:p>
          <w:p w:rsidR="003E42FA" w:rsidRPr="00913BB3" w:rsidRDefault="003E42FA" w:rsidP="00BA1428">
            <w:pPr>
              <w:pStyle w:val="TAL"/>
            </w:pPr>
          </w:p>
          <w:p w:rsidR="003E42FA" w:rsidRPr="00913BB3" w:rsidRDefault="003E42FA" w:rsidP="00BA1428">
            <w:pPr>
              <w:pStyle w:val="TAL"/>
            </w:pPr>
            <w:r w:rsidRPr="00913BB3">
              <w:t>E bit (bit 5 of octet 7)</w:t>
            </w:r>
          </w:p>
          <w:p w:rsidR="003E42FA" w:rsidRPr="00913BB3" w:rsidRDefault="003E42FA" w:rsidP="00BA1428">
            <w:pPr>
              <w:pStyle w:val="TAL"/>
            </w:pPr>
            <w:r w:rsidRPr="00913BB3">
              <w:t xml:space="preserve">For the "create new </w:t>
            </w:r>
            <w:r w:rsidRPr="00913BB3">
              <w:rPr>
                <w:rFonts w:hint="eastAsia"/>
                <w:lang w:eastAsia="zh-CN"/>
              </w:rPr>
              <w:t>EPS bearer</w:t>
            </w:r>
            <w:r w:rsidRPr="00913BB3">
              <w:t>" operation, the E bit is encoded as follows:</w:t>
            </w:r>
          </w:p>
          <w:p w:rsidR="003E42FA" w:rsidRPr="00913BB3" w:rsidRDefault="003E42FA" w:rsidP="00BA1428">
            <w:pPr>
              <w:pStyle w:val="TAL"/>
            </w:pPr>
            <w:r w:rsidRPr="00913BB3">
              <w:t>Bit</w:t>
            </w:r>
            <w:r w:rsidRPr="00913BB3">
              <w:br/>
              <w:t>5</w:t>
            </w:r>
          </w:p>
          <w:p w:rsidR="003E42FA" w:rsidRPr="00913BB3" w:rsidRDefault="003E42FA" w:rsidP="00BA1428">
            <w:pPr>
              <w:pStyle w:val="TAL"/>
            </w:pPr>
            <w:r w:rsidRPr="00913BB3">
              <w:t>0</w:t>
            </w:r>
            <w:r w:rsidRPr="00913BB3">
              <w:tab/>
            </w:r>
            <w:ins w:id="4" w:author="MediaTek" w:date="2019-01-11T21:51:00Z">
              <w:r>
                <w:t>reserved</w:t>
              </w:r>
            </w:ins>
            <w:del w:id="5" w:author="MediaTek" w:date="2019-01-11T21:51:00Z">
              <w:r w:rsidRPr="00913BB3" w:rsidDel="003E42FA">
                <w:delText>parameters list is not included</w:delText>
              </w:r>
            </w:del>
          </w:p>
          <w:p w:rsidR="003E42FA" w:rsidRPr="00913BB3" w:rsidRDefault="003E42FA" w:rsidP="00BA1428">
            <w:pPr>
              <w:pStyle w:val="TAL"/>
            </w:pPr>
            <w:r w:rsidRPr="00913BB3">
              <w:t>1</w:t>
            </w:r>
            <w:r w:rsidRPr="00913BB3">
              <w:tab/>
              <w:t>parameters list is included</w:t>
            </w:r>
          </w:p>
          <w:p w:rsidR="003E42FA" w:rsidRDefault="003E42FA" w:rsidP="00BA1428">
            <w:pPr>
              <w:pStyle w:val="TAL"/>
              <w:rPr>
                <w:ins w:id="6" w:author="MediaTek" w:date="2019-01-11T21:51:00Z"/>
              </w:rPr>
            </w:pPr>
          </w:p>
          <w:p w:rsidR="00EE181B" w:rsidRPr="00913BB3" w:rsidRDefault="00EE181B" w:rsidP="00EE181B">
            <w:pPr>
              <w:pStyle w:val="TAL"/>
              <w:rPr>
                <w:ins w:id="7" w:author="MediaTek" w:date="2019-01-11T21:51:00Z"/>
              </w:rPr>
            </w:pPr>
            <w:bookmarkStart w:id="8" w:name="OLE_LINK49"/>
            <w:bookmarkStart w:id="9" w:name="OLE_LINK50"/>
            <w:ins w:id="10" w:author="MediaTek" w:date="2019-01-11T21:51:00Z">
              <w:r w:rsidRPr="00913BB3">
                <w:t xml:space="preserve">For the "Delete existing </w:t>
              </w:r>
            </w:ins>
            <w:ins w:id="11" w:author="MediaTek" w:date="2019-01-11T21:52:00Z">
              <w:r>
                <w:t>EPS bearer</w:t>
              </w:r>
            </w:ins>
            <w:ins w:id="12" w:author="MediaTek" w:date="2019-01-11T21:51:00Z">
              <w:r w:rsidRPr="00913BB3">
                <w:t>" operation</w:t>
              </w:r>
              <w:bookmarkEnd w:id="8"/>
              <w:bookmarkEnd w:id="9"/>
              <w:r w:rsidRPr="00913BB3">
                <w:t>, the E bit is encoded as follows:</w:t>
              </w:r>
            </w:ins>
          </w:p>
          <w:p w:rsidR="00EE181B" w:rsidRPr="00913BB3" w:rsidRDefault="00EE181B" w:rsidP="00EE181B">
            <w:pPr>
              <w:pStyle w:val="TAL"/>
              <w:rPr>
                <w:ins w:id="13" w:author="MediaTek" w:date="2019-01-11T21:51:00Z"/>
              </w:rPr>
            </w:pPr>
            <w:ins w:id="14" w:author="MediaTek" w:date="2019-01-11T21:51:00Z">
              <w:r>
                <w:t>Bit</w:t>
              </w:r>
              <w:r>
                <w:br/>
                <w:t>5</w:t>
              </w:r>
            </w:ins>
          </w:p>
          <w:p w:rsidR="00EE181B" w:rsidRPr="00913BB3" w:rsidRDefault="00EE181B" w:rsidP="00EE181B">
            <w:pPr>
              <w:pStyle w:val="TAL"/>
              <w:rPr>
                <w:ins w:id="15" w:author="MediaTek" w:date="2019-01-11T21:51:00Z"/>
              </w:rPr>
            </w:pPr>
            <w:ins w:id="16" w:author="MediaTek" w:date="2019-01-11T21:51:00Z">
              <w:r w:rsidRPr="00913BB3">
                <w:t>0</w:t>
              </w:r>
              <w:r w:rsidRPr="00913BB3">
                <w:tab/>
                <w:t>parameters list is not included</w:t>
              </w:r>
            </w:ins>
          </w:p>
          <w:p w:rsidR="00EE181B" w:rsidRPr="00913BB3" w:rsidRDefault="00EE181B" w:rsidP="00EE181B">
            <w:pPr>
              <w:pStyle w:val="TAL"/>
              <w:rPr>
                <w:ins w:id="17" w:author="MediaTek" w:date="2019-01-11T21:51:00Z"/>
              </w:rPr>
            </w:pPr>
            <w:ins w:id="18" w:author="MediaTek" w:date="2019-01-11T21:51:00Z">
              <w:r w:rsidRPr="00913BB3">
                <w:t>1</w:t>
              </w:r>
              <w:r w:rsidRPr="00913BB3">
                <w:tab/>
                <w:t>reserved</w:t>
              </w:r>
            </w:ins>
          </w:p>
          <w:p w:rsidR="00EE181B" w:rsidRPr="00913BB3" w:rsidRDefault="00EE181B" w:rsidP="00BA1428">
            <w:pPr>
              <w:pStyle w:val="TAL"/>
            </w:pPr>
          </w:p>
          <w:p w:rsidR="003E42FA" w:rsidRPr="00913BB3" w:rsidRDefault="003E42FA" w:rsidP="00BA1428">
            <w:pPr>
              <w:pStyle w:val="TAL"/>
            </w:pPr>
            <w:r w:rsidRPr="00913BB3">
              <w:t xml:space="preserve">For the "modify existing </w:t>
            </w:r>
            <w:r w:rsidRPr="00913BB3">
              <w:rPr>
                <w:rFonts w:hint="eastAsia"/>
                <w:lang w:eastAsia="zh-CN"/>
              </w:rPr>
              <w:t>EPS bearer</w:t>
            </w:r>
            <w:r w:rsidRPr="00913BB3">
              <w:t>" operation, the E bit is encoded as follows:</w:t>
            </w:r>
          </w:p>
          <w:p w:rsidR="003E42FA" w:rsidRPr="00913BB3" w:rsidRDefault="003E42FA" w:rsidP="00BA1428">
            <w:pPr>
              <w:pStyle w:val="TAL"/>
            </w:pPr>
            <w:r w:rsidRPr="00913BB3">
              <w:t>Bit</w:t>
            </w:r>
            <w:r w:rsidRPr="00913BB3">
              <w:br/>
              <w:t>5</w:t>
            </w:r>
          </w:p>
          <w:p w:rsidR="003E42FA" w:rsidRPr="00913BB3" w:rsidRDefault="003E42FA" w:rsidP="00BA1428">
            <w:pPr>
              <w:pStyle w:val="TAL"/>
            </w:pPr>
            <w:r w:rsidRPr="00913BB3">
              <w:t>0</w:t>
            </w:r>
            <w:r w:rsidRPr="00913BB3">
              <w:tab/>
              <w:t>previously provided parameters list extension</w:t>
            </w:r>
          </w:p>
          <w:p w:rsidR="003E42FA" w:rsidRPr="00913BB3" w:rsidRDefault="003E42FA" w:rsidP="00BA1428">
            <w:pPr>
              <w:pStyle w:val="TAL"/>
            </w:pPr>
            <w:r w:rsidRPr="00913BB3">
              <w:t>1</w:t>
            </w:r>
            <w:r w:rsidRPr="00913BB3">
              <w:tab/>
              <w:t>previously provided parameters list replacement</w:t>
            </w:r>
          </w:p>
          <w:p w:rsidR="003E42FA" w:rsidRPr="00913BB3" w:rsidRDefault="003E42FA" w:rsidP="00BA1428">
            <w:pPr>
              <w:pStyle w:val="TAL"/>
            </w:pPr>
          </w:p>
          <w:p w:rsidR="003E42FA" w:rsidRPr="00913BB3" w:rsidRDefault="003E42FA" w:rsidP="00BA1428">
            <w:pPr>
              <w:pStyle w:val="TAL"/>
            </w:pPr>
            <w:r w:rsidRPr="00913BB3">
              <w:t xml:space="preserve">If the E bit is set to "parameters list is not included", the number of </w:t>
            </w:r>
            <w:r w:rsidRPr="00913BB3">
              <w:rPr>
                <w:rFonts w:hint="eastAsia"/>
                <w:lang w:eastAsia="zh-CN"/>
              </w:rPr>
              <w:t xml:space="preserve">EPS </w:t>
            </w:r>
            <w:r w:rsidRPr="00913BB3">
              <w:t xml:space="preserve">parameters field has zero value. If the E bit is set to "parameters list is included", the number of </w:t>
            </w:r>
            <w:r w:rsidRPr="00913BB3">
              <w:rPr>
                <w:rFonts w:hint="eastAsia"/>
                <w:lang w:eastAsia="zh-CN"/>
              </w:rPr>
              <w:t xml:space="preserve">EPS </w:t>
            </w:r>
            <w:r w:rsidRPr="00913BB3">
              <w:t>parameters field has non-zero value. If the E bit is set to "previously provided parameters list extension" or "previously provided parameters list replacement", the number of parameters field can have zero or non-zero value.</w:t>
            </w:r>
          </w:p>
          <w:p w:rsidR="003E42FA" w:rsidRPr="00913BB3" w:rsidRDefault="003E42FA" w:rsidP="00BA1428">
            <w:pPr>
              <w:pStyle w:val="TAL"/>
            </w:pPr>
          </w:p>
          <w:p w:rsidR="003E42FA" w:rsidRPr="00913BB3" w:rsidRDefault="003E42FA" w:rsidP="00BA1428">
            <w:pPr>
              <w:pStyle w:val="TAL"/>
            </w:pPr>
            <w:r w:rsidRPr="00913BB3">
              <w:t xml:space="preserve">Number of </w:t>
            </w:r>
            <w:r w:rsidRPr="00913BB3">
              <w:rPr>
                <w:rFonts w:hint="eastAsia"/>
                <w:lang w:eastAsia="zh-CN"/>
              </w:rPr>
              <w:t xml:space="preserve">EPS </w:t>
            </w:r>
            <w:r w:rsidRPr="00913BB3">
              <w:t>parameters (bits 4 to 1 of octet 7)</w:t>
            </w:r>
          </w:p>
          <w:p w:rsidR="003E42FA" w:rsidRPr="00913BB3" w:rsidRDefault="003E42FA" w:rsidP="00BA1428">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5 through 1 of octet x+1 where bit 5 is the most significant and bit 1 is the least significant bit. </w:t>
            </w:r>
          </w:p>
          <w:p w:rsidR="003E42FA" w:rsidRPr="00913BB3" w:rsidRDefault="003E42FA" w:rsidP="00BA1428">
            <w:pPr>
              <w:pStyle w:val="TAL"/>
            </w:pPr>
          </w:p>
          <w:p w:rsidR="003E42FA" w:rsidRPr="00913BB3" w:rsidRDefault="003E42FA" w:rsidP="00BA1428">
            <w:pPr>
              <w:pStyle w:val="TAL"/>
            </w:pPr>
            <w:r w:rsidRPr="00913BB3">
              <w:rPr>
                <w:rFonts w:hint="eastAsia"/>
                <w:lang w:eastAsia="zh-CN"/>
              </w:rPr>
              <w:t xml:space="preserve">EPS </w:t>
            </w:r>
            <w:r w:rsidRPr="00913BB3">
              <w:t>parameters list (octets 8 to u)</w:t>
            </w:r>
          </w:p>
          <w:p w:rsidR="003E42FA" w:rsidRPr="00913BB3" w:rsidRDefault="003E42FA" w:rsidP="00BA1428">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rsidR="003E42FA" w:rsidRPr="00913BB3" w:rsidRDefault="003E42FA" w:rsidP="00BA1428">
            <w:pPr>
              <w:pStyle w:val="TAL"/>
            </w:pPr>
          </w:p>
          <w:p w:rsidR="003E42FA" w:rsidRPr="00913BB3" w:rsidRDefault="003E42FA" w:rsidP="00BA1428">
            <w:pPr>
              <w:pStyle w:val="TAL"/>
            </w:pPr>
            <w:r w:rsidRPr="00913BB3">
              <w:t>Each EPS parameter included in the EPS parameters list is of variable length and consists of:</w:t>
            </w:r>
          </w:p>
          <w:p w:rsidR="003E42FA" w:rsidRPr="00913BB3" w:rsidRDefault="003E42FA" w:rsidP="00BA1428">
            <w:pPr>
              <w:pStyle w:val="TAL"/>
            </w:pPr>
            <w:r w:rsidRPr="00913BB3">
              <w:t>-</w:t>
            </w:r>
            <w:r w:rsidRPr="00913BB3">
              <w:tab/>
            </w:r>
            <w:proofErr w:type="gramStart"/>
            <w:r w:rsidRPr="00913BB3">
              <w:t>an</w:t>
            </w:r>
            <w:proofErr w:type="gramEnd"/>
            <w:r w:rsidRPr="00913BB3">
              <w:t xml:space="preserve">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rsidR="003E42FA" w:rsidRPr="00913BB3" w:rsidRDefault="003E42FA" w:rsidP="00BA1428">
            <w:pPr>
              <w:pStyle w:val="TAL"/>
            </w:pPr>
          </w:p>
          <w:p w:rsidR="003E42FA" w:rsidRPr="00913BB3" w:rsidRDefault="003E42FA" w:rsidP="00BA1428">
            <w:pPr>
              <w:pStyle w:val="TAL"/>
            </w:pPr>
            <w:r w:rsidRPr="00913BB3">
              <w:t xml:space="preserve">The EPS parameter identifier field is used to identify each EPS parameter included in the EPS parameters list and it contains the hexadecimal coding of the EPS parameter identifier. </w:t>
            </w:r>
            <w:proofErr w:type="spellStart"/>
            <w:r w:rsidRPr="00913BB3">
              <w:t>Bit</w:t>
            </w:r>
            <w:proofErr w:type="spellEnd"/>
            <w:r w:rsidRPr="00913BB3">
              <w:t xml:space="preserve"> 8 of the EPS parameter identifier field contains the most significant bit and bit 1 contains the least significant bit. In this version of the protocol, the following EPS parameter identifiers are specified:</w:t>
            </w:r>
          </w:p>
          <w:p w:rsidR="003E42FA" w:rsidRPr="00913BB3" w:rsidRDefault="003E42FA" w:rsidP="00BA1428">
            <w:pPr>
              <w:pStyle w:val="TAL"/>
              <w:rPr>
                <w:lang w:val="en-US"/>
              </w:rPr>
            </w:pPr>
            <w:r w:rsidRPr="00913BB3">
              <w:rPr>
                <w:lang w:val="en-US"/>
              </w:rPr>
              <w:t>-</w:t>
            </w:r>
            <w:r w:rsidRPr="00913BB3">
              <w:rPr>
                <w:lang w:val="en-US"/>
              </w:rPr>
              <w:tab/>
              <w:t>01H (</w:t>
            </w:r>
            <w:r w:rsidRPr="00913BB3">
              <w:t>M</w:t>
            </w:r>
            <w:r w:rsidRPr="00913BB3">
              <w:rPr>
                <w:rFonts w:hint="eastAsia"/>
              </w:rPr>
              <w:t xml:space="preserve">apped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 and</w:t>
            </w:r>
          </w:p>
          <w:p w:rsidR="003E42FA" w:rsidRPr="00913BB3" w:rsidRDefault="003E42FA" w:rsidP="00BA1428">
            <w:pPr>
              <w:pStyle w:val="TAL"/>
            </w:pPr>
            <w:r w:rsidRPr="00913BB3">
              <w:t>-</w:t>
            </w:r>
            <w:r w:rsidRPr="00913BB3">
              <w:tab/>
              <w:t>03H (Traffic flow template).</w:t>
            </w:r>
          </w:p>
          <w:p w:rsidR="003E42FA" w:rsidRPr="00913BB3" w:rsidRDefault="003E42FA" w:rsidP="00BA1428">
            <w:pPr>
              <w:pStyle w:val="TAL"/>
            </w:pPr>
            <w:r w:rsidRPr="00913BB3">
              <w:t>-</w:t>
            </w:r>
            <w:r w:rsidRPr="00913BB3">
              <w:tab/>
              <w:t>04H (APN-AMBR).</w:t>
            </w:r>
          </w:p>
          <w:p w:rsidR="003E42FA" w:rsidRPr="00913BB3" w:rsidRDefault="003E42FA" w:rsidP="00BA1428">
            <w:pPr>
              <w:pStyle w:val="TAL"/>
            </w:pPr>
            <w:r w:rsidRPr="00913BB3">
              <w:t>-</w:t>
            </w:r>
            <w:r w:rsidRPr="00913BB3">
              <w:tab/>
              <w:t>05H (extended APN-AMBR).</w:t>
            </w:r>
          </w:p>
          <w:p w:rsidR="003E42FA" w:rsidRPr="00913BB3" w:rsidRDefault="003E42FA" w:rsidP="00BA1428">
            <w:pPr>
              <w:pStyle w:val="TAL"/>
            </w:pPr>
          </w:p>
          <w:p w:rsidR="003E42FA" w:rsidRPr="00913BB3" w:rsidRDefault="003E42FA" w:rsidP="00BA1428">
            <w:pPr>
              <w:pStyle w:val="TAL"/>
            </w:pPr>
            <w:r w:rsidRPr="00913BB3">
              <w:lastRenderedPageBreak/>
              <w:t>If the EPS parameters list contains an EPS parameter identifier that is not supported by the receiving entity the corresponding EPS parameter shall be discarded.</w:t>
            </w:r>
          </w:p>
          <w:p w:rsidR="003E42FA" w:rsidRPr="00913BB3" w:rsidRDefault="003E42FA" w:rsidP="00BA1428">
            <w:pPr>
              <w:pStyle w:val="TAL"/>
            </w:pPr>
          </w:p>
          <w:p w:rsidR="003E42FA" w:rsidRPr="00913BB3" w:rsidRDefault="003E42FA" w:rsidP="00BA1428">
            <w:pPr>
              <w:pStyle w:val="TAL"/>
            </w:pPr>
            <w:r w:rsidRPr="00913BB3">
              <w:t>The length of EPS parameter contents field contains the binary coded representation of the length of the EPS parameter contents field. The first bit in transmission order is the most significant bit.</w:t>
            </w:r>
          </w:p>
          <w:p w:rsidR="003E42FA" w:rsidRPr="00913BB3" w:rsidRDefault="003E42FA" w:rsidP="00BA1428">
            <w:pPr>
              <w:pStyle w:val="TAL"/>
            </w:pPr>
          </w:p>
          <w:p w:rsidR="003E42FA" w:rsidRPr="00913BB3" w:rsidRDefault="003E42FA" w:rsidP="00BA1428">
            <w:pPr>
              <w:pStyle w:val="TAL"/>
            </w:pPr>
            <w:r w:rsidRPr="00913BB3">
              <w:t xml:space="preserve">When the parameter identifier indicates </w:t>
            </w:r>
            <w:r w:rsidRPr="00913BB3">
              <w:rPr>
                <w:rFonts w:hint="eastAsia"/>
              </w:rPr>
              <w:t xml:space="preserve">mapped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w:t>
            </w:r>
            <w:r w:rsidRPr="00913BB3">
              <w:t xml:space="preserve"> of 3GPP TS 24.301 [15].</w:t>
            </w:r>
          </w:p>
          <w:p w:rsidR="003E42FA" w:rsidRPr="00913BB3" w:rsidRDefault="003E42FA" w:rsidP="00BA1428">
            <w:pPr>
              <w:pStyle w:val="TAL"/>
            </w:pPr>
          </w:p>
          <w:p w:rsidR="003E42FA" w:rsidRPr="00913BB3" w:rsidRDefault="003E42FA" w:rsidP="00BA1428">
            <w:pPr>
              <w:pStyle w:val="TAL"/>
            </w:pPr>
            <w:r w:rsidRPr="00913BB3">
              <w:t xml:space="preserve">When the parameter identifier indicates </w:t>
            </w:r>
            <w:r w:rsidRPr="00913BB3">
              <w:rPr>
                <w:rFonts w:hint="eastAsia"/>
              </w:rPr>
              <w:t xml:space="preserve">mapped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9.9.4.30</w:t>
            </w:r>
            <w:r w:rsidRPr="00913BB3">
              <w:t xml:space="preserve"> </w:t>
            </w:r>
            <w:r w:rsidRPr="00913BB3">
              <w:rPr>
                <w:rFonts w:hint="eastAsia"/>
              </w:rPr>
              <w:t>of 3GPP TS 24.301 [</w:t>
            </w:r>
            <w:r w:rsidRPr="00913BB3">
              <w:t>15</w:t>
            </w:r>
            <w:r w:rsidRPr="00913BB3">
              <w:rPr>
                <w:rFonts w:hint="eastAsia"/>
              </w:rPr>
              <w:t>].</w:t>
            </w:r>
          </w:p>
          <w:p w:rsidR="003E42FA" w:rsidRPr="00913BB3" w:rsidRDefault="003E42FA" w:rsidP="00BA1428">
            <w:pPr>
              <w:pStyle w:val="TAL"/>
            </w:pPr>
          </w:p>
          <w:p w:rsidR="003E42FA" w:rsidRPr="00913BB3" w:rsidRDefault="003E42FA" w:rsidP="00BA1428">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rsidR="003E42FA" w:rsidRPr="00913BB3" w:rsidRDefault="003E42FA" w:rsidP="00BA1428">
            <w:pPr>
              <w:pStyle w:val="TAN"/>
            </w:pPr>
          </w:p>
          <w:p w:rsidR="003E42FA" w:rsidRPr="00913BB3" w:rsidRDefault="003E42FA" w:rsidP="00BA1428">
            <w:pPr>
              <w:pStyle w:val="TAL"/>
            </w:pPr>
            <w:r w:rsidRPr="00913BB3">
              <w:t xml:space="preserve">When the parameter identifier indicates APN-AMBR, the length and parameter contents field are coded as specified in </w:t>
            </w:r>
            <w:proofErr w:type="spellStart"/>
            <w:r w:rsidRPr="00913BB3">
              <w:t>subclause</w:t>
            </w:r>
            <w:proofErr w:type="spellEnd"/>
            <w:r w:rsidRPr="00913BB3">
              <w:t> 9.9.4.2 of 3GPP TS 24.301 [15].</w:t>
            </w:r>
          </w:p>
          <w:p w:rsidR="003E42FA" w:rsidRPr="00913BB3" w:rsidRDefault="003E42FA" w:rsidP="00BA1428">
            <w:pPr>
              <w:pStyle w:val="TAL"/>
            </w:pPr>
          </w:p>
          <w:p w:rsidR="003E42FA" w:rsidRDefault="003E42FA" w:rsidP="00BA1428">
            <w:pPr>
              <w:pStyle w:val="TAL"/>
              <w:rPr>
                <w:ins w:id="19" w:author="MediaTek 0123" w:date="2019-01-24T09:34:00Z"/>
              </w:rPr>
            </w:pPr>
            <w:r w:rsidRPr="00913BB3">
              <w:t xml:space="preserve">When the parameter identifier indicates Extended APN-AMBR, the length and parameter contents field are coded as specified in </w:t>
            </w:r>
            <w:proofErr w:type="spellStart"/>
            <w:r w:rsidRPr="00913BB3">
              <w:t>subclause</w:t>
            </w:r>
            <w:proofErr w:type="spellEnd"/>
            <w:r w:rsidRPr="00913BB3">
              <w:t> 9.9.4.29 of 3GPP TS 24.301 [15].</w:t>
            </w:r>
          </w:p>
          <w:p w:rsidR="00EC7E8F" w:rsidRPr="00913BB3" w:rsidRDefault="00EC7E8F" w:rsidP="00BA1428">
            <w:pPr>
              <w:pStyle w:val="TAL"/>
            </w:pPr>
          </w:p>
        </w:tc>
      </w:tr>
      <w:tr w:rsidR="00A14427" w:rsidRPr="00913BB3" w:rsidTr="00BA1428">
        <w:trPr>
          <w:jc w:val="center"/>
          <w:ins w:id="20" w:author="MediaTek 0123" w:date="2019-01-24T09:17:00Z"/>
        </w:trPr>
        <w:tc>
          <w:tcPr>
            <w:tcW w:w="6805" w:type="dxa"/>
            <w:tcBorders>
              <w:top w:val="single" w:sz="6" w:space="0" w:color="auto"/>
              <w:left w:val="single" w:sz="6" w:space="0" w:color="auto"/>
              <w:bottom w:val="single" w:sz="6" w:space="0" w:color="auto"/>
              <w:right w:val="single" w:sz="6" w:space="0" w:color="auto"/>
            </w:tcBorders>
          </w:tcPr>
          <w:p w:rsidR="00A14427" w:rsidRPr="00913BB3" w:rsidRDefault="00E74F9A" w:rsidP="00CB0285">
            <w:pPr>
              <w:pStyle w:val="TAL"/>
              <w:rPr>
                <w:ins w:id="21" w:author="MediaTek 0123" w:date="2019-01-24T09:17:00Z"/>
              </w:rPr>
            </w:pPr>
            <w:ins w:id="22" w:author="MediaTek 0123" w:date="2019-01-24T11:38:00Z">
              <w:r w:rsidRPr="005F7EB0">
                <w:lastRenderedPageBreak/>
                <w:t>NOTE:</w:t>
              </w:r>
              <w:r w:rsidRPr="005F7EB0">
                <w:tab/>
              </w:r>
            </w:ins>
            <w:proofErr w:type="spellStart"/>
            <w:ins w:id="23" w:author="MediaTek 0123" w:date="2019-01-24T11:41:00Z">
              <w:r w:rsidRPr="00E74F9A">
                <w:t>Bit</w:t>
              </w:r>
              <w:proofErr w:type="spellEnd"/>
              <w:r w:rsidRPr="00E74F9A">
                <w:t xml:space="preserve"> 5 </w:t>
              </w:r>
              <w:r>
                <w:t xml:space="preserve">of </w:t>
              </w:r>
              <w:r w:rsidRPr="00E74F9A">
                <w:t>octet 7 coded as 0 “</w:t>
              </w:r>
            </w:ins>
            <w:ins w:id="24" w:author="MediaTek 0123" w:date="2019-01-24T11:42:00Z">
              <w:r w:rsidRPr="00913BB3">
                <w:t>parameters list is not included</w:t>
              </w:r>
            </w:ins>
            <w:ins w:id="25" w:author="MediaTek 0123" w:date="2019-01-24T11:41:00Z">
              <w:r w:rsidRPr="00E74F9A">
                <w:t>” was allocated in earlier versions of this release of the specification, but there is no situation where this value can be used for a "create new EPS bearer" operation.</w:t>
              </w:r>
            </w:ins>
          </w:p>
        </w:tc>
      </w:tr>
    </w:tbl>
    <w:p w:rsidR="003E42FA" w:rsidRPr="00913BB3" w:rsidRDefault="003E42FA" w:rsidP="003E42FA"/>
    <w:sectPr w:rsidR="003E42FA" w:rsidRPr="00913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80E" w:rsidRDefault="005B280E">
      <w:r>
        <w:separator/>
      </w:r>
    </w:p>
  </w:endnote>
  <w:endnote w:type="continuationSeparator" w:id="0">
    <w:p w:rsidR="005B280E" w:rsidRDefault="005B2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80E" w:rsidRDefault="005B280E">
      <w:r>
        <w:separator/>
      </w:r>
    </w:p>
  </w:footnote>
  <w:footnote w:type="continuationSeparator" w:id="0">
    <w:p w:rsidR="005B280E" w:rsidRDefault="005B2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839EA"/>
    <w:multiLevelType w:val="hybridMultilevel"/>
    <w:tmpl w:val="FB0A6BEE"/>
    <w:lvl w:ilvl="0" w:tplc="D5F82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337295"/>
    <w:multiLevelType w:val="hybridMultilevel"/>
    <w:tmpl w:val="A19200AA"/>
    <w:lvl w:ilvl="0" w:tplc="E62EF6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2476DB"/>
    <w:multiLevelType w:val="hybridMultilevel"/>
    <w:tmpl w:val="A704BC22"/>
    <w:lvl w:ilvl="0" w:tplc="D450B3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0123">
    <w15:presenceInfo w15:providerId="None" w15:userId="MediaTek 0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2F15"/>
    <w:rsid w:val="000246E4"/>
    <w:rsid w:val="00042593"/>
    <w:rsid w:val="00081E8C"/>
    <w:rsid w:val="000873D9"/>
    <w:rsid w:val="000A6394"/>
    <w:rsid w:val="000B1ACD"/>
    <w:rsid w:val="000B647C"/>
    <w:rsid w:val="000B68EB"/>
    <w:rsid w:val="000B7FED"/>
    <w:rsid w:val="000C038A"/>
    <w:rsid w:val="000C6598"/>
    <w:rsid w:val="000F5F34"/>
    <w:rsid w:val="00145D43"/>
    <w:rsid w:val="00155AD2"/>
    <w:rsid w:val="00192C46"/>
    <w:rsid w:val="001A08B3"/>
    <w:rsid w:val="001A7B60"/>
    <w:rsid w:val="001B52F0"/>
    <w:rsid w:val="001B7A65"/>
    <w:rsid w:val="001C21F1"/>
    <w:rsid w:val="001E39B9"/>
    <w:rsid w:val="001E41F3"/>
    <w:rsid w:val="00201FFC"/>
    <w:rsid w:val="00236BB8"/>
    <w:rsid w:val="0026004D"/>
    <w:rsid w:val="002640DD"/>
    <w:rsid w:val="00275D12"/>
    <w:rsid w:val="00277865"/>
    <w:rsid w:val="00284FEB"/>
    <w:rsid w:val="002860C4"/>
    <w:rsid w:val="002B5741"/>
    <w:rsid w:val="002E4363"/>
    <w:rsid w:val="002E4665"/>
    <w:rsid w:val="00303B52"/>
    <w:rsid w:val="00305409"/>
    <w:rsid w:val="003609EF"/>
    <w:rsid w:val="0036231A"/>
    <w:rsid w:val="00365118"/>
    <w:rsid w:val="00374DD4"/>
    <w:rsid w:val="00395094"/>
    <w:rsid w:val="003E1A36"/>
    <w:rsid w:val="003E42FA"/>
    <w:rsid w:val="003E4469"/>
    <w:rsid w:val="00402C8D"/>
    <w:rsid w:val="00410371"/>
    <w:rsid w:val="004242F1"/>
    <w:rsid w:val="0044352A"/>
    <w:rsid w:val="004816B8"/>
    <w:rsid w:val="004B75B7"/>
    <w:rsid w:val="00501B7D"/>
    <w:rsid w:val="0051580D"/>
    <w:rsid w:val="00544738"/>
    <w:rsid w:val="00547111"/>
    <w:rsid w:val="00592D74"/>
    <w:rsid w:val="005A214C"/>
    <w:rsid w:val="005B280E"/>
    <w:rsid w:val="005C277C"/>
    <w:rsid w:val="005C46C1"/>
    <w:rsid w:val="005E2C44"/>
    <w:rsid w:val="00621188"/>
    <w:rsid w:val="006257ED"/>
    <w:rsid w:val="00691FD1"/>
    <w:rsid w:val="00695808"/>
    <w:rsid w:val="006A09EF"/>
    <w:rsid w:val="006B46FB"/>
    <w:rsid w:val="006E2007"/>
    <w:rsid w:val="006E21FB"/>
    <w:rsid w:val="0073591D"/>
    <w:rsid w:val="00754FAE"/>
    <w:rsid w:val="00767350"/>
    <w:rsid w:val="00791D5D"/>
    <w:rsid w:val="00792342"/>
    <w:rsid w:val="00793A6B"/>
    <w:rsid w:val="007977A8"/>
    <w:rsid w:val="007B512A"/>
    <w:rsid w:val="007C2097"/>
    <w:rsid w:val="007D6A07"/>
    <w:rsid w:val="007F1FF7"/>
    <w:rsid w:val="007F7259"/>
    <w:rsid w:val="008040A8"/>
    <w:rsid w:val="008279FA"/>
    <w:rsid w:val="008626E7"/>
    <w:rsid w:val="00867CFE"/>
    <w:rsid w:val="00870EE7"/>
    <w:rsid w:val="008724B3"/>
    <w:rsid w:val="008A45A6"/>
    <w:rsid w:val="008A4654"/>
    <w:rsid w:val="008A7642"/>
    <w:rsid w:val="008C6227"/>
    <w:rsid w:val="008E0748"/>
    <w:rsid w:val="008F686C"/>
    <w:rsid w:val="009148DE"/>
    <w:rsid w:val="009152A8"/>
    <w:rsid w:val="00930DCA"/>
    <w:rsid w:val="009777D9"/>
    <w:rsid w:val="00991B88"/>
    <w:rsid w:val="009A5753"/>
    <w:rsid w:val="009A579D"/>
    <w:rsid w:val="009E3297"/>
    <w:rsid w:val="009F734F"/>
    <w:rsid w:val="00A14427"/>
    <w:rsid w:val="00A246B6"/>
    <w:rsid w:val="00A47E70"/>
    <w:rsid w:val="00A50CF0"/>
    <w:rsid w:val="00A56BDD"/>
    <w:rsid w:val="00A7671C"/>
    <w:rsid w:val="00A769AC"/>
    <w:rsid w:val="00AA2CBC"/>
    <w:rsid w:val="00AC5820"/>
    <w:rsid w:val="00AD1CD8"/>
    <w:rsid w:val="00AD1E73"/>
    <w:rsid w:val="00B258BB"/>
    <w:rsid w:val="00B6343E"/>
    <w:rsid w:val="00B67B97"/>
    <w:rsid w:val="00B72046"/>
    <w:rsid w:val="00B77808"/>
    <w:rsid w:val="00B968C8"/>
    <w:rsid w:val="00BA3EC5"/>
    <w:rsid w:val="00BA51D9"/>
    <w:rsid w:val="00BB3A9B"/>
    <w:rsid w:val="00BB5DFC"/>
    <w:rsid w:val="00BD279D"/>
    <w:rsid w:val="00BD6BB8"/>
    <w:rsid w:val="00BE61D1"/>
    <w:rsid w:val="00C35EA3"/>
    <w:rsid w:val="00C60A4D"/>
    <w:rsid w:val="00C66BA2"/>
    <w:rsid w:val="00C95985"/>
    <w:rsid w:val="00CB0285"/>
    <w:rsid w:val="00CC5026"/>
    <w:rsid w:val="00CC68D0"/>
    <w:rsid w:val="00CD4A4B"/>
    <w:rsid w:val="00D03F9A"/>
    <w:rsid w:val="00D053D1"/>
    <w:rsid w:val="00D06D51"/>
    <w:rsid w:val="00D24991"/>
    <w:rsid w:val="00D479F2"/>
    <w:rsid w:val="00D50255"/>
    <w:rsid w:val="00D65FD6"/>
    <w:rsid w:val="00D92D12"/>
    <w:rsid w:val="00DC489C"/>
    <w:rsid w:val="00DE34CF"/>
    <w:rsid w:val="00E11147"/>
    <w:rsid w:val="00E13F3D"/>
    <w:rsid w:val="00E34061"/>
    <w:rsid w:val="00E34898"/>
    <w:rsid w:val="00E56890"/>
    <w:rsid w:val="00E6777C"/>
    <w:rsid w:val="00E74F9A"/>
    <w:rsid w:val="00E90A74"/>
    <w:rsid w:val="00EA07A1"/>
    <w:rsid w:val="00EB09B7"/>
    <w:rsid w:val="00EC3D93"/>
    <w:rsid w:val="00EC7E8F"/>
    <w:rsid w:val="00EE181B"/>
    <w:rsid w:val="00EE7D7C"/>
    <w:rsid w:val="00F07A8B"/>
    <w:rsid w:val="00F11699"/>
    <w:rsid w:val="00F25D98"/>
    <w:rsid w:val="00F300FB"/>
    <w:rsid w:val="00F73E6D"/>
    <w:rsid w:val="00FB6386"/>
    <w:rsid w:val="00FF1D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 w:type="character" w:customStyle="1" w:styleId="TANChar">
    <w:name w:val="TAN Char"/>
    <w:link w:val="TAN"/>
    <w:locked/>
    <w:rsid w:val="003E42FA"/>
    <w:rPr>
      <w:rFonts w:ascii="Arial" w:hAnsi="Arial"/>
      <w:sz w:val="18"/>
      <w:lang w:val="en-GB" w:eastAsia="en-US"/>
    </w:rPr>
  </w:style>
  <w:style w:type="character" w:customStyle="1" w:styleId="TFChar">
    <w:name w:val="TF Char"/>
    <w:link w:val="TF"/>
    <w:locked/>
    <w:rsid w:val="003E42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237491">
      <w:bodyDiv w:val="1"/>
      <w:marLeft w:val="0"/>
      <w:marRight w:val="0"/>
      <w:marTop w:val="0"/>
      <w:marBottom w:val="0"/>
      <w:divBdr>
        <w:top w:val="none" w:sz="0" w:space="0" w:color="auto"/>
        <w:left w:val="none" w:sz="0" w:space="0" w:color="auto"/>
        <w:bottom w:val="none" w:sz="0" w:space="0" w:color="auto"/>
        <w:right w:val="none" w:sz="0" w:space="0" w:color="auto"/>
      </w:divBdr>
    </w:div>
    <w:div w:id="88417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D4622-592E-4999-91B6-BC43D29E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1316</TotalTime>
  <Pages>5</Pages>
  <Words>1309</Words>
  <Characters>7463</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0123</cp:lastModifiedBy>
  <cp:revision>74</cp:revision>
  <cp:lastPrinted>1899-12-31T23:00:00Z</cp:lastPrinted>
  <dcterms:created xsi:type="dcterms:W3CDTF">2015-08-19T09:34:00Z</dcterms:created>
  <dcterms:modified xsi:type="dcterms:W3CDTF">2019-01-24T10:49:00Z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